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CE3CF" w14:textId="6EBF291F" w:rsidR="00B90230" w:rsidRPr="007D3E81" w:rsidRDefault="00B90230" w:rsidP="00B90230">
      <w:pPr>
        <w:pStyle w:val="CRCoverPage"/>
        <w:tabs>
          <w:tab w:val="right" w:pos="9639"/>
          <w:tab w:val="right" w:pos="13323"/>
        </w:tabs>
        <w:spacing w:after="0"/>
        <w:rPr>
          <w:rFonts w:cs="Arial"/>
          <w:b/>
          <w:sz w:val="24"/>
          <w:szCs w:val="24"/>
        </w:rPr>
      </w:pPr>
      <w:bookmarkStart w:id="0" w:name="_Toc193024528"/>
      <w:bookmarkStart w:id="1" w:name="_Toc367182965"/>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#113-e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E5002B">
        <w:rPr>
          <w:b/>
          <w:i/>
          <w:noProof/>
          <w:sz w:val="28"/>
        </w:rPr>
        <w:t>R3-213338</w:t>
      </w:r>
      <w:r>
        <w:rPr>
          <w:b/>
          <w:i/>
          <w:noProof/>
          <w:sz w:val="28"/>
        </w:rPr>
        <w:fldChar w:fldCharType="end"/>
      </w:r>
    </w:p>
    <w:p w14:paraId="2C5C73C9" w14:textId="39AFBC6E" w:rsidR="00B90230" w:rsidRDefault="00B90230" w:rsidP="00B90230">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16-2</w:t>
      </w:r>
      <w:r w:rsidR="00E5002B">
        <w:rPr>
          <w:rFonts w:cs="Arial"/>
          <w:b/>
          <w:bCs/>
          <w:sz w:val="24"/>
          <w:szCs w:val="24"/>
        </w:rPr>
        <w:t>6</w:t>
      </w:r>
      <w:r>
        <w:rPr>
          <w:rFonts w:cs="Arial"/>
          <w:b/>
          <w:bCs/>
          <w:sz w:val="24"/>
          <w:szCs w:val="24"/>
        </w:rPr>
        <w:t xml:space="preserve"> Aug</w:t>
      </w:r>
      <w:r w:rsidRPr="0081673E">
        <w:rPr>
          <w:rFonts w:cs="Arial"/>
          <w:b/>
          <w:bCs/>
          <w:sz w:val="24"/>
          <w:szCs w:val="24"/>
        </w:rPr>
        <w:t xml:space="preserve"> 2021</w:t>
      </w:r>
    </w:p>
    <w:p w14:paraId="71D2BBF6" w14:textId="77777777" w:rsidR="00B90230" w:rsidRPr="007D3E81" w:rsidRDefault="00B90230" w:rsidP="00B90230">
      <w:pPr>
        <w:pStyle w:val="a9"/>
        <w:jc w:val="both"/>
        <w:rPr>
          <w:b w:val="0"/>
          <w:i w:val="0"/>
          <w:noProof w:val="0"/>
          <w:sz w:val="24"/>
          <w:lang w:eastAsia="zh-CN"/>
        </w:rPr>
      </w:pPr>
    </w:p>
    <w:p w14:paraId="3C81B352" w14:textId="573A58EF" w:rsidR="00B90230" w:rsidRPr="007D3E81" w:rsidRDefault="00B90230" w:rsidP="00B90230">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855C2" w:rsidRPr="00D855C2">
        <w:rPr>
          <w:rFonts w:ascii="Arial" w:hAnsi="Arial"/>
          <w:sz w:val="24"/>
          <w:lang w:eastAsia="zh-CN"/>
        </w:rPr>
        <w:t xml:space="preserve">(TP for BL CR TS 36.401) stage 2 TP for enhanced </w:t>
      </w:r>
      <w:proofErr w:type="spellStart"/>
      <w:r w:rsidR="00D855C2" w:rsidRPr="00D855C2">
        <w:rPr>
          <w:rFonts w:ascii="Arial" w:hAnsi="Arial"/>
          <w:sz w:val="24"/>
          <w:lang w:eastAsia="zh-CN"/>
        </w:rPr>
        <w:t>eNB</w:t>
      </w:r>
      <w:proofErr w:type="spellEnd"/>
      <w:r w:rsidR="00D855C2" w:rsidRPr="00D855C2">
        <w:rPr>
          <w:rFonts w:ascii="Arial" w:hAnsi="Arial"/>
          <w:sz w:val="24"/>
          <w:lang w:eastAsia="zh-CN"/>
        </w:rPr>
        <w:t xml:space="preserve"> </w:t>
      </w:r>
      <w:r w:rsidR="00D855C2">
        <w:rPr>
          <w:rFonts w:ascii="Arial" w:hAnsi="Arial"/>
          <w:sz w:val="24"/>
          <w:lang w:eastAsia="zh-CN"/>
        </w:rPr>
        <w:t>a</w:t>
      </w:r>
      <w:r w:rsidR="00D855C2" w:rsidRPr="00D855C2">
        <w:rPr>
          <w:rFonts w:ascii="Arial" w:hAnsi="Arial"/>
          <w:sz w:val="24"/>
          <w:lang w:eastAsia="zh-CN"/>
        </w:rPr>
        <w:t>rchitecture</w:t>
      </w:r>
    </w:p>
    <w:p w14:paraId="56C91A71" w14:textId="22EA7B29" w:rsidR="00B90230" w:rsidRPr="007D3E81" w:rsidRDefault="00B90230" w:rsidP="00B90230">
      <w:pPr>
        <w:tabs>
          <w:tab w:val="left" w:pos="1985"/>
        </w:tabs>
        <w:rPr>
          <w:rStyle w:val="afd"/>
        </w:rPr>
      </w:pPr>
      <w:r w:rsidRPr="007D3E81">
        <w:rPr>
          <w:rFonts w:ascii="Arial" w:hAnsi="Arial"/>
          <w:b/>
          <w:sz w:val="24"/>
        </w:rPr>
        <w:t xml:space="preserve">Source: </w:t>
      </w:r>
      <w:r w:rsidRPr="007D3E81">
        <w:rPr>
          <w:rFonts w:ascii="Arial" w:hAnsi="Arial"/>
          <w:b/>
          <w:sz w:val="24"/>
        </w:rPr>
        <w:tab/>
      </w:r>
      <w:r w:rsidRPr="007D3E81">
        <w:rPr>
          <w:rStyle w:val="afd"/>
        </w:rPr>
        <w:t>Huawei</w:t>
      </w:r>
      <w:r w:rsidR="00E864BF">
        <w:rPr>
          <w:rStyle w:val="afd"/>
        </w:rPr>
        <w:t>, China Unicom</w:t>
      </w:r>
      <w:r w:rsidR="00F075B7">
        <w:rPr>
          <w:rStyle w:val="afd"/>
        </w:rPr>
        <w:t>, Orange</w:t>
      </w:r>
      <w:r w:rsidR="005916FF">
        <w:rPr>
          <w:rStyle w:val="afd"/>
        </w:rPr>
        <w:t>, Telecom Italia</w:t>
      </w:r>
    </w:p>
    <w:p w14:paraId="7C085017" w14:textId="77777777" w:rsidR="00B90230" w:rsidRPr="007D3E81" w:rsidRDefault="00B90230" w:rsidP="00B90230">
      <w:pPr>
        <w:tabs>
          <w:tab w:val="left" w:pos="1985"/>
        </w:tabs>
        <w:rPr>
          <w:rStyle w:val="afd"/>
        </w:rPr>
      </w:pPr>
      <w:r w:rsidRPr="007D3E81">
        <w:rPr>
          <w:rFonts w:ascii="Arial" w:hAnsi="Arial"/>
          <w:b/>
          <w:sz w:val="24"/>
        </w:rPr>
        <w:t>Agenda item:</w:t>
      </w:r>
      <w:r w:rsidRPr="007D3E81">
        <w:rPr>
          <w:rFonts w:ascii="Arial" w:hAnsi="Arial"/>
          <w:sz w:val="24"/>
        </w:rPr>
        <w:tab/>
      </w:r>
      <w:r>
        <w:rPr>
          <w:rFonts w:ascii="Arial" w:hAnsi="Arial"/>
          <w:sz w:val="24"/>
          <w:lang w:eastAsia="zh-CN"/>
        </w:rPr>
        <w:t>23.2.1</w:t>
      </w:r>
    </w:p>
    <w:p w14:paraId="65F589E6" w14:textId="16F9F970" w:rsidR="00B90230" w:rsidRPr="007D3E81" w:rsidRDefault="00B90230" w:rsidP="00B90230">
      <w:pPr>
        <w:tabs>
          <w:tab w:val="left" w:pos="1985"/>
        </w:tabs>
        <w:ind w:left="1980" w:hanging="1980"/>
        <w:rPr>
          <w:rStyle w:val="afd"/>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81499">
        <w:rPr>
          <w:rFonts w:ascii="Arial" w:hAnsi="Arial"/>
          <w:sz w:val="24"/>
        </w:rPr>
        <w:t>Other</w:t>
      </w:r>
      <w:bookmarkStart w:id="2" w:name="_GoBack"/>
      <w:bookmarkEnd w:id="2"/>
    </w:p>
    <w:p w14:paraId="26BA7944" w14:textId="77777777" w:rsidR="009D6CDD" w:rsidRPr="00A47D78" w:rsidRDefault="009D6CDD" w:rsidP="009D6CDD">
      <w:pPr>
        <w:keepNext/>
        <w:keepLines/>
        <w:pBdr>
          <w:top w:val="single" w:sz="12" w:space="3" w:color="auto"/>
        </w:pBdr>
        <w:spacing w:before="240"/>
        <w:ind w:left="1134" w:hanging="1134"/>
        <w:outlineLvl w:val="0"/>
        <w:rPr>
          <w:rFonts w:ascii="Arial" w:eastAsia="MS Mincho" w:hAnsi="Arial" w:cs="Arial"/>
          <w:sz w:val="36"/>
        </w:rPr>
      </w:pPr>
      <w:bookmarkStart w:id="3" w:name="_Toc527283429"/>
      <w:bookmarkStart w:id="4" w:name="_Toc527283646"/>
      <w:bookmarkStart w:id="5" w:name="_Toc527283675"/>
      <w:bookmarkStart w:id="6" w:name="_Toc527283740"/>
      <w:bookmarkStart w:id="7" w:name="_Toc527283744"/>
      <w:bookmarkStart w:id="8" w:name="_Toc527283905"/>
      <w:bookmarkStart w:id="9" w:name="_Toc527283922"/>
      <w:bookmarkEnd w:id="0"/>
      <w:r>
        <w:rPr>
          <w:rFonts w:ascii="Arial" w:eastAsia="MS Mincho" w:hAnsi="Arial" w:cs="Arial"/>
          <w:sz w:val="36"/>
        </w:rPr>
        <w:t xml:space="preserve">1   </w:t>
      </w:r>
      <w:r w:rsidRPr="00A47D78">
        <w:rPr>
          <w:rFonts w:ascii="Arial" w:eastAsia="MS Mincho" w:hAnsi="Arial" w:cs="Arial"/>
          <w:sz w:val="36"/>
        </w:rPr>
        <w:t>Introduction</w:t>
      </w:r>
      <w:bookmarkEnd w:id="3"/>
      <w:bookmarkEnd w:id="4"/>
      <w:bookmarkEnd w:id="5"/>
      <w:bookmarkEnd w:id="6"/>
      <w:bookmarkEnd w:id="7"/>
      <w:bookmarkEnd w:id="8"/>
      <w:bookmarkEnd w:id="9"/>
    </w:p>
    <w:p w14:paraId="5ACADEDF" w14:textId="6BE7E68B" w:rsidR="009D6CDD" w:rsidRPr="00A47D78" w:rsidRDefault="009D6CDD" w:rsidP="009D6CDD">
      <w:r w:rsidRPr="00A47D78">
        <w:t>This TP follows discussions in R3-21</w:t>
      </w:r>
      <w:r w:rsidR="00E5002B">
        <w:t>3335</w:t>
      </w:r>
      <w:r w:rsidRPr="00A47D78">
        <w:t>.</w:t>
      </w:r>
    </w:p>
    <w:p w14:paraId="33D5018E" w14:textId="77777777" w:rsidR="009D6CDD" w:rsidRPr="00A47D78" w:rsidRDefault="009D6CDD" w:rsidP="009D6CDD">
      <w:pPr>
        <w:tabs>
          <w:tab w:val="left" w:pos="1985"/>
        </w:tabs>
        <w:ind w:left="1980" w:hanging="1980"/>
        <w:rPr>
          <w:rFonts w:ascii="Arial" w:hAnsi="Arial"/>
          <w:sz w:val="24"/>
          <w:lang w:eastAsia="zh-CN"/>
        </w:rPr>
      </w:pPr>
    </w:p>
    <w:p w14:paraId="0DA977AF" w14:textId="77777777" w:rsidR="009D6CDD" w:rsidRPr="007D3E81" w:rsidRDefault="009D6CDD" w:rsidP="009D6CDD">
      <w:pPr>
        <w:pStyle w:val="1"/>
        <w:rPr>
          <w:lang w:eastAsia="zh-CN"/>
        </w:rPr>
      </w:pPr>
      <w:r>
        <w:rPr>
          <w:lang w:eastAsia="zh-CN"/>
        </w:rPr>
        <w:t xml:space="preserve">2   </w:t>
      </w:r>
      <w:r w:rsidRPr="00A47D78">
        <w:rPr>
          <w:rFonts w:eastAsia="MS Mincho" w:cs="Arial"/>
        </w:rPr>
        <w:t>TP</w:t>
      </w:r>
      <w:r>
        <w:rPr>
          <w:rFonts w:eastAsia="MS Mincho" w:cs="Arial"/>
        </w:rPr>
        <w:t xml:space="preserve"> for 38.460</w:t>
      </w:r>
    </w:p>
    <w:p w14:paraId="249360DB" w14:textId="77777777" w:rsidR="00B90230" w:rsidRPr="009D6CDD" w:rsidRDefault="00B90230" w:rsidP="00E00BB6">
      <w:pPr>
        <w:jc w:val="center"/>
        <w:rPr>
          <w:color w:val="FF0000"/>
        </w:rPr>
      </w:pPr>
    </w:p>
    <w:p w14:paraId="44F774B2" w14:textId="77777777" w:rsidR="00B90230" w:rsidRDefault="00B90230" w:rsidP="00E00BB6">
      <w:pPr>
        <w:jc w:val="center"/>
        <w:rPr>
          <w:color w:val="FF0000"/>
        </w:rPr>
      </w:pPr>
    </w:p>
    <w:p w14:paraId="6444A0E9" w14:textId="77777777" w:rsidR="00B90230" w:rsidRDefault="00B90230" w:rsidP="00E00BB6">
      <w:pPr>
        <w:jc w:val="center"/>
        <w:rPr>
          <w:color w:val="FF0000"/>
        </w:rPr>
      </w:pPr>
    </w:p>
    <w:p w14:paraId="479F3991" w14:textId="25045B35"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32B6EF46" w14:textId="77777777" w:rsidR="002953D3" w:rsidRPr="00376307" w:rsidRDefault="002953D3" w:rsidP="002953D3">
      <w:pPr>
        <w:pStyle w:val="1"/>
      </w:pPr>
      <w:bookmarkStart w:id="10" w:name="_Toc534729986"/>
      <w:r w:rsidRPr="00376307">
        <w:t>1</w:t>
      </w:r>
      <w:r w:rsidRPr="00376307">
        <w:tab/>
        <w:t>Scope</w:t>
      </w:r>
      <w:bookmarkEnd w:id="10"/>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11" w:author="作者">
        <w:r>
          <w:rPr>
            <w:lang w:eastAsia="ja-JP"/>
          </w:rPr>
          <w:t>,</w:t>
        </w:r>
      </w:ins>
      <w:r w:rsidRPr="00376307">
        <w:rPr>
          <w:lang w:eastAsia="ja-JP"/>
        </w:rPr>
        <w:t xml:space="preserve"> </w:t>
      </w:r>
      <w:del w:id="12" w:author="作者">
        <w:r w:rsidRPr="00376307" w:rsidDel="002953D3">
          <w:rPr>
            <w:lang w:eastAsia="ja-JP"/>
          </w:rPr>
          <w:delText xml:space="preserve">and </w:delText>
        </w:r>
      </w:del>
      <w:r w:rsidRPr="00376307">
        <w:rPr>
          <w:lang w:eastAsia="ja-JP"/>
        </w:rPr>
        <w:t xml:space="preserve">X2 </w:t>
      </w:r>
      <w:ins w:id="13" w:author="作者">
        <w:r>
          <w:rPr>
            <w:lang w:eastAsia="ja-JP"/>
          </w:rPr>
          <w:t xml:space="preserve">and E1 </w:t>
        </w:r>
      </w:ins>
      <w:r w:rsidRPr="00376307">
        <w:rPr>
          <w:lang w:eastAsia="ja-JP"/>
        </w:rPr>
        <w:t>interfaces.</w:t>
      </w:r>
    </w:p>
    <w:p w14:paraId="18AD8078" w14:textId="77777777" w:rsidR="002953D3" w:rsidRPr="00376307" w:rsidRDefault="002953D3" w:rsidP="002953D3">
      <w:pPr>
        <w:pStyle w:val="1"/>
      </w:pPr>
      <w:bookmarkStart w:id="14" w:name="_Toc534729987"/>
      <w:r w:rsidRPr="00376307">
        <w:t>2</w:t>
      </w:r>
      <w:r w:rsidRPr="00376307">
        <w:tab/>
        <w:t>References</w:t>
      </w:r>
      <w:bookmarkEnd w:id="14"/>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lastRenderedPageBreak/>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 xml:space="preserve">ITU-T Recommendation G.823 (2000-03): "The control of jitter and wander within digital networks which are based on the 2048 </w:t>
      </w:r>
      <w:proofErr w:type="spellStart"/>
      <w:r w:rsidRPr="00376307">
        <w:t>kbit</w:t>
      </w:r>
      <w:proofErr w:type="spellEnd"/>
      <w:r w:rsidRPr="00376307">
        <w:t>/s hierarchy".</w:t>
      </w:r>
    </w:p>
    <w:p w14:paraId="4C090EBC" w14:textId="77777777" w:rsidR="002953D3" w:rsidRPr="00376307" w:rsidRDefault="002953D3" w:rsidP="002953D3">
      <w:pPr>
        <w:pStyle w:val="EX"/>
      </w:pPr>
      <w:r w:rsidRPr="00376307">
        <w:t>[8]</w:t>
      </w:r>
      <w:r w:rsidRPr="00376307">
        <w:tab/>
        <w:t xml:space="preserve">ITU-T Recommendation G.824 (2000-03): "The control of jitter and wander within digital networks which are based on the 1544 </w:t>
      </w:r>
      <w:proofErr w:type="spellStart"/>
      <w:r w:rsidRPr="00376307">
        <w:t>kbit</w:t>
      </w:r>
      <w:proofErr w:type="spellEnd"/>
      <w:r w:rsidRPr="00376307">
        <w: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15" w:author="作者"/>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6" w:author="作者"/>
          <w:lang w:eastAsia="en-GB"/>
        </w:rPr>
      </w:pPr>
      <w:ins w:id="17" w:author="作者">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5BFF1FCB" w14:textId="45DCE80F" w:rsidR="002953D3" w:rsidRDefault="002953D3" w:rsidP="0085279F">
      <w:pPr>
        <w:keepLines/>
        <w:overflowPunct w:val="0"/>
        <w:autoSpaceDE w:val="0"/>
        <w:autoSpaceDN w:val="0"/>
        <w:adjustRightInd w:val="0"/>
        <w:ind w:left="1702" w:hanging="1418"/>
        <w:textAlignment w:val="baseline"/>
        <w:rPr>
          <w:ins w:id="18" w:author="Huawei" w:date="2021-07-14T17:20:00Z"/>
          <w:lang w:eastAsia="en-GB"/>
        </w:rPr>
      </w:pPr>
      <w:ins w:id="19" w:author="作者">
        <w:r>
          <w:rPr>
            <w:lang w:eastAsia="en-GB"/>
          </w:rPr>
          <w:t>[y]</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0F016357" w14:textId="4F1D2032" w:rsidR="00356A84" w:rsidRPr="00376307" w:rsidRDefault="00356A84" w:rsidP="0085279F">
      <w:pPr>
        <w:keepLines/>
        <w:overflowPunct w:val="0"/>
        <w:autoSpaceDE w:val="0"/>
        <w:autoSpaceDN w:val="0"/>
        <w:adjustRightInd w:val="0"/>
        <w:ind w:left="1702" w:hanging="1418"/>
        <w:textAlignment w:val="baseline"/>
        <w:rPr>
          <w:lang w:eastAsia="ja-JP"/>
        </w:rPr>
      </w:pPr>
      <w:ins w:id="20" w:author="Huawei" w:date="2021-07-14T17:20:00Z">
        <w:r>
          <w:rPr>
            <w:lang w:eastAsia="en-GB"/>
          </w:rPr>
          <w:t>[z]</w:t>
        </w:r>
        <w:r>
          <w:rPr>
            <w:lang w:eastAsia="en-GB"/>
          </w:rPr>
          <w:tab/>
          <w:t>3GPP TS 38.4</w:t>
        </w:r>
      </w:ins>
      <w:ins w:id="21" w:author="Huawei" w:date="2021-07-14T17:21:00Z">
        <w:r>
          <w:rPr>
            <w:lang w:eastAsia="en-GB"/>
          </w:rPr>
          <w:t>25</w:t>
        </w:r>
      </w:ins>
      <w:ins w:id="22" w:author="Huawei" w:date="2021-07-14T17:20:00Z">
        <w:r>
          <w:rPr>
            <w:lang w:eastAsia="en-GB"/>
          </w:rPr>
          <w:t xml:space="preserve">: </w:t>
        </w:r>
        <w:r w:rsidRPr="00473226">
          <w:rPr>
            <w:lang w:eastAsia="en-GB"/>
          </w:rPr>
          <w:t>"</w:t>
        </w:r>
        <w:r>
          <w:rPr>
            <w:lang w:eastAsia="en-GB"/>
          </w:rPr>
          <w:t xml:space="preserve">NG-RAN; </w:t>
        </w:r>
      </w:ins>
      <w:ins w:id="23" w:author="Huawei" w:date="2021-07-14T17:21:00Z">
        <w:r>
          <w:rPr>
            <w:lang w:eastAsia="en-GB"/>
          </w:rPr>
          <w:t>NR user plane protocol</w:t>
        </w:r>
      </w:ins>
      <w:ins w:id="24" w:author="Huawei" w:date="2021-07-14T17:20:00Z">
        <w:r w:rsidRPr="00473226">
          <w:rPr>
            <w:lang w:eastAsia="en-GB"/>
          </w:rPr>
          <w:t>"</w:t>
        </w:r>
        <w:r>
          <w:rPr>
            <w:lang w:eastAsia="en-GB"/>
          </w:rPr>
          <w:t>.</w:t>
        </w:r>
      </w:ins>
    </w:p>
    <w:p w14:paraId="306134A6" w14:textId="77777777" w:rsidR="002953D3" w:rsidRPr="00376307" w:rsidRDefault="002953D3" w:rsidP="002953D3">
      <w:pPr>
        <w:pStyle w:val="1"/>
      </w:pPr>
      <w:bookmarkStart w:id="25" w:name="_Toc534729988"/>
      <w:r w:rsidRPr="00376307">
        <w:t>3</w:t>
      </w:r>
      <w:r w:rsidRPr="00376307">
        <w:tab/>
        <w:t>Definitions and abbreviations</w:t>
      </w:r>
      <w:bookmarkEnd w:id="25"/>
    </w:p>
    <w:p w14:paraId="1C2D84E5" w14:textId="77777777" w:rsidR="002953D3" w:rsidRPr="00376307" w:rsidRDefault="002953D3" w:rsidP="002953D3">
      <w:pPr>
        <w:pStyle w:val="2"/>
      </w:pPr>
      <w:bookmarkStart w:id="26" w:name="_Toc534729989"/>
      <w:r w:rsidRPr="00376307">
        <w:t>3.1</w:t>
      </w:r>
      <w:r w:rsidRPr="00376307">
        <w:tab/>
        <w:t>Definitions</w:t>
      </w:r>
      <w:bookmarkEnd w:id="26"/>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27" w:author="作者"/>
        </w:rPr>
      </w:pPr>
      <w:r w:rsidRPr="00376307">
        <w:rPr>
          <w:b/>
        </w:rPr>
        <w:lastRenderedPageBreak/>
        <w:t>Dual Connectivity</w:t>
      </w:r>
      <w:r w:rsidRPr="00376307">
        <w:t>: Defined in TS 36.300 [2].</w:t>
      </w:r>
    </w:p>
    <w:p w14:paraId="4993FE06" w14:textId="47A4B3E1" w:rsidR="002953D3" w:rsidRDefault="002953D3" w:rsidP="002953D3">
      <w:pPr>
        <w:rPr>
          <w:ins w:id="28" w:author="作者"/>
          <w:lang w:eastAsia="ja-JP"/>
        </w:rPr>
      </w:pPr>
      <w:proofErr w:type="spellStart"/>
      <w:ins w:id="29" w:author="作者">
        <w:r>
          <w:rPr>
            <w:b/>
            <w:lang w:eastAsia="ja-JP"/>
          </w:rPr>
          <w:t>e</w:t>
        </w:r>
        <w:r w:rsidRPr="00B8401F">
          <w:rPr>
            <w:b/>
            <w:lang w:eastAsia="ja-JP"/>
          </w:rPr>
          <w:t>NB</w:t>
        </w:r>
        <w:proofErr w:type="spellEnd"/>
        <w:r w:rsidRPr="00B8401F">
          <w:rPr>
            <w:b/>
            <w:lang w:eastAsia="ja-JP"/>
          </w:rPr>
          <w:t>-Control Plane (</w:t>
        </w:r>
        <w:proofErr w:type="spellStart"/>
        <w:r>
          <w:rPr>
            <w:b/>
            <w:lang w:eastAsia="ja-JP"/>
          </w:rPr>
          <w:t>e</w:t>
        </w:r>
        <w:r w:rsidRPr="00B8401F">
          <w:rPr>
            <w:b/>
            <w:lang w:eastAsia="ja-JP"/>
          </w:rPr>
          <w:t>NB</w:t>
        </w:r>
        <w:proofErr w:type="spellEnd"/>
        <w:r w:rsidRPr="00B8401F">
          <w:rPr>
            <w:b/>
            <w:lang w:eastAsia="ja-JP"/>
          </w:rPr>
          <w:t>-CP):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 xml:space="preserve">-CP </w:t>
        </w:r>
      </w:ins>
      <w:ins w:id="30" w:author="Huawei" w:date="2021-07-14T17:08:00Z">
        <w:r w:rsidR="00151253">
          <w:rPr>
            <w:lang w:eastAsia="ja-JP"/>
          </w:rPr>
          <w:t xml:space="preserve">terminates the E1 interface </w:t>
        </w:r>
      </w:ins>
      <w:ins w:id="31" w:author="作者">
        <w:r w:rsidRPr="00B8401F">
          <w:rPr>
            <w:lang w:eastAsia="ja-JP"/>
          </w:rPr>
          <w:t xml:space="preserve">connected with the </w:t>
        </w:r>
        <w:proofErr w:type="spellStart"/>
        <w:r>
          <w:rPr>
            <w:lang w:eastAsia="ja-JP"/>
          </w:rPr>
          <w:t>e</w:t>
        </w:r>
        <w:r w:rsidRPr="00B8401F">
          <w:rPr>
            <w:lang w:eastAsia="ja-JP"/>
          </w:rPr>
          <w:t>NB</w:t>
        </w:r>
        <w:proofErr w:type="spellEnd"/>
        <w:r w:rsidRPr="00B8401F">
          <w:rPr>
            <w:lang w:eastAsia="ja-JP"/>
          </w:rPr>
          <w:t>-UP.</w:t>
        </w:r>
      </w:ins>
    </w:p>
    <w:p w14:paraId="42A83207" w14:textId="149592A9" w:rsidR="002953D3" w:rsidRDefault="002953D3" w:rsidP="002953D3">
      <w:pPr>
        <w:rPr>
          <w:ins w:id="32" w:author="作者"/>
          <w:lang w:eastAsia="ja-JP"/>
        </w:rPr>
      </w:pPr>
      <w:proofErr w:type="spellStart"/>
      <w:ins w:id="33" w:author="作者">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ins>
      <w:ins w:id="34" w:author="Huawei" w:date="2021-07-14T17:09:00Z">
        <w:r w:rsidR="00151253">
          <w:rPr>
            <w:lang w:eastAsia="ja-JP"/>
          </w:rPr>
          <w:t>E1 interface connected</w:t>
        </w:r>
        <w:r w:rsidR="00151253" w:rsidRPr="00B8401F">
          <w:rPr>
            <w:lang w:eastAsia="ja-JP"/>
          </w:rPr>
          <w:t xml:space="preserve"> </w:t>
        </w:r>
      </w:ins>
      <w:ins w:id="35" w:author="作者">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72350FA7" w14:textId="4DC97DA2" w:rsidR="002953D3" w:rsidRPr="0085279F" w:rsidRDefault="002953D3" w:rsidP="002953D3">
      <w:pPr>
        <w:rPr>
          <w:i/>
          <w:iCs/>
        </w:rPr>
      </w:pPr>
      <w:ins w:id="36" w:author="作者">
        <w:del w:id="37" w:author="Huawei" w:date="2021-07-14T17:09:00Z">
          <w:r w:rsidRPr="0085279F" w:rsidDel="003B72E1">
            <w:rPr>
              <w:i/>
              <w:iCs/>
              <w:lang w:eastAsia="ja-JP"/>
            </w:rPr>
            <w:delText>Editor’s note:</w:delText>
          </w:r>
          <w:r w:rsidR="00D220C4" w:rsidRPr="00D220C4" w:rsidDel="003B72E1">
            <w:rPr>
              <w:i/>
              <w:iCs/>
              <w:lang w:eastAsia="ja-JP"/>
            </w:rPr>
            <w:delText xml:space="preserve"> </w:delText>
          </w:r>
          <w:r w:rsidR="00D220C4" w:rsidRPr="00344D02" w:rsidDel="003B72E1">
            <w:rPr>
              <w:i/>
              <w:iCs/>
              <w:lang w:eastAsia="ja-JP"/>
            </w:rPr>
            <w:delText>UP termination points between eNB-CP and eNB-UP</w:delText>
          </w:r>
          <w:r w:rsidR="00D220C4" w:rsidDel="003B72E1">
            <w:rPr>
              <w:i/>
              <w:iCs/>
              <w:lang w:eastAsia="ja-JP"/>
            </w:rPr>
            <w:delText xml:space="preserve"> needs to be captured in the specifications.</w:delText>
          </w:r>
          <w:r w:rsidRPr="0085279F" w:rsidDel="003B72E1">
            <w:rPr>
              <w:i/>
              <w:iCs/>
              <w:lang w:eastAsia="ja-JP"/>
            </w:rPr>
            <w:delText xml:space="preserve"> It is FFS how to capture </w:delText>
          </w:r>
          <w:r w:rsidR="00D220C4" w:rsidDel="003B72E1">
            <w:rPr>
              <w:i/>
              <w:iCs/>
              <w:lang w:eastAsia="ja-JP"/>
            </w:rPr>
            <w:delText>it</w:delText>
          </w:r>
        </w:del>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the concatenation of an S1 Bearer and the corresponding Data Radio Bearer. When an E-RAB exists, there is a one-to-one mapping between this E-RAB and an EPS bearer of the Non Access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proofErr w:type="spellStart"/>
      <w:r w:rsidRPr="00376307">
        <w:rPr>
          <w:lang w:eastAsia="ja-JP"/>
        </w:rPr>
        <w:t>eNB</w:t>
      </w:r>
      <w:proofErr w:type="spellEnd"/>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1"/>
      </w:pPr>
      <w:bookmarkStart w:id="38" w:name="_Ref461498579"/>
      <w:bookmarkStart w:id="39" w:name="_Toc534729996"/>
      <w:r w:rsidRPr="00376307">
        <w:t>6</w:t>
      </w:r>
      <w:r w:rsidRPr="00376307">
        <w:tab/>
      </w:r>
      <w:r w:rsidRPr="00376307">
        <w:rPr>
          <w:lang w:eastAsia="ja-JP"/>
        </w:rPr>
        <w:t>E-UTRAN</w:t>
      </w:r>
      <w:r w:rsidRPr="00376307">
        <w:t xml:space="preserve"> architecture</w:t>
      </w:r>
      <w:bookmarkEnd w:id="38"/>
      <w:bookmarkEnd w:id="39"/>
    </w:p>
    <w:p w14:paraId="5230CDF0" w14:textId="77777777" w:rsidR="002953D3" w:rsidRPr="00376307" w:rsidRDefault="002953D3" w:rsidP="002953D3">
      <w:pPr>
        <w:pStyle w:val="2"/>
        <w:rPr>
          <w:lang w:eastAsia="ja-JP"/>
        </w:rPr>
      </w:pPr>
      <w:bookmarkStart w:id="40" w:name="_Toc534729997"/>
      <w:r w:rsidRPr="00376307">
        <w:rPr>
          <w:lang w:eastAsia="ja-JP"/>
        </w:rPr>
        <w:t>6.1</w:t>
      </w:r>
      <w:r w:rsidRPr="00376307">
        <w:rPr>
          <w:lang w:eastAsia="ja-JP"/>
        </w:rPr>
        <w:tab/>
        <w:t>Overview</w:t>
      </w:r>
      <w:bookmarkEnd w:id="40"/>
    </w:p>
    <w:bookmarkStart w:id="41" w:name="_MON_1254926154"/>
    <w:bookmarkEnd w:id="41"/>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144.7pt" o:ole="">
            <v:imagedata r:id="rId9" o:title=""/>
          </v:shape>
          <o:OLEObject Type="Embed" ProgID="Word.Picture.8" ShapeID="_x0000_i1025" DrawAspect="Content" ObjectID="_1689668961" r:id="rId10"/>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The E-UTRAN consists of a set of eNBs connected to the EPC through the S1.</w:t>
      </w:r>
    </w:p>
    <w:p w14:paraId="0BA68C6A" w14:textId="77777777" w:rsidR="002953D3" w:rsidRPr="00376307" w:rsidRDefault="002953D3" w:rsidP="002953D3">
      <w:pPr>
        <w:rPr>
          <w:lang w:eastAsia="ja-JP"/>
        </w:rPr>
      </w:pPr>
      <w:r w:rsidRPr="00376307">
        <w:rPr>
          <w:lang w:eastAsia="ja-JP"/>
        </w:rPr>
        <w:t>An eNB can support FDD mode, TDD mode or dual mode operation.</w:t>
      </w:r>
    </w:p>
    <w:p w14:paraId="0F657549" w14:textId="77777777" w:rsidR="002953D3" w:rsidRPr="00376307" w:rsidRDefault="002953D3" w:rsidP="002953D3">
      <w:pPr>
        <w:rPr>
          <w:lang w:eastAsia="ja-JP"/>
        </w:rPr>
      </w:pPr>
      <w:r w:rsidRPr="00376307">
        <w:rPr>
          <w:lang w:eastAsia="ja-JP"/>
        </w:rPr>
        <w:t xml:space="preserve">eNBs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The E-UTRAN architecture, i.e.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lastRenderedPageBreak/>
        <w:t>In S1-</w:t>
      </w:r>
      <w:r w:rsidRPr="00376307">
        <w:t xml:space="preserve">Flex </w:t>
      </w:r>
      <w:r w:rsidRPr="00376307">
        <w:rPr>
          <w:lang w:eastAsia="ja-JP"/>
        </w:rPr>
        <w:t>configuration, each eNB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If security protection for control plane and user plane data on TNL of E-UTRAN interfaces has to be supported, NDS/IP (3GPP TS 33.401 [16] shall be applied.</w:t>
      </w:r>
    </w:p>
    <w:p w14:paraId="2C2103B2" w14:textId="3B31E971" w:rsidR="002953D3" w:rsidRDefault="002953D3" w:rsidP="002953D3">
      <w:pPr>
        <w:rPr>
          <w:ins w:id="42" w:author="作者"/>
          <w:lang w:eastAsia="zh-CN"/>
        </w:rPr>
      </w:pPr>
      <w:r w:rsidRPr="00376307">
        <w:rPr>
          <w:lang w:eastAsia="ja-JP"/>
        </w:rPr>
        <w:t xml:space="preserve">The eMBMS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2"/>
        <w:rPr>
          <w:ins w:id="43" w:author="作者"/>
          <w:sz w:val="28"/>
          <w:lang w:eastAsia="ja-JP"/>
        </w:rPr>
      </w:pPr>
      <w:ins w:id="44" w:author="作者">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an eNB</w:t>
        </w:r>
      </w:ins>
    </w:p>
    <w:p w14:paraId="696E4231" w14:textId="108E4A96" w:rsidR="001A5C3B" w:rsidRPr="00B8401F" w:rsidRDefault="002953D3" w:rsidP="0071241B">
      <w:pPr>
        <w:rPr>
          <w:ins w:id="45" w:author="作者"/>
        </w:rPr>
      </w:pPr>
      <w:ins w:id="46" w:author="作者">
        <w:r w:rsidRPr="00B8401F">
          <w:t xml:space="preserve">The overall architecture for separation of </w:t>
        </w:r>
        <w:r>
          <w:t>e</w:t>
        </w:r>
        <w:r w:rsidRPr="00B8401F">
          <w:t xml:space="preserve">NB-CP and </w:t>
        </w:r>
        <w:r>
          <w:t>e</w:t>
        </w:r>
        <w:r w:rsidRPr="00B8401F">
          <w:t>NB-UP is depicted in Figure 6.1.</w:t>
        </w:r>
        <w:r>
          <w:t>y</w:t>
        </w:r>
        <w:r w:rsidRPr="00B8401F">
          <w:t>-1.</w:t>
        </w:r>
      </w:ins>
    </w:p>
    <w:p w14:paraId="225CAEDD" w14:textId="4E69A0FB" w:rsidR="002953D3" w:rsidRPr="00B8401F" w:rsidRDefault="002953D3" w:rsidP="002953D3">
      <w:pPr>
        <w:pStyle w:val="TH"/>
        <w:rPr>
          <w:ins w:id="47" w:author="作者"/>
        </w:rPr>
      </w:pPr>
      <w:ins w:id="48" w:author="作者">
        <w:r>
          <w:rPr>
            <w:noProof/>
            <w:lang w:val="en-US" w:eastAsia="zh-CN"/>
          </w:rPr>
          <w:drawing>
            <wp:inline distT="0" distB="0" distL="0" distR="0" wp14:anchorId="54A95F8E" wp14:editId="45518C4F">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49" w:author="作者"/>
        </w:rPr>
      </w:pPr>
      <w:ins w:id="50" w:author="作者">
        <w:r w:rsidRPr="00B8401F">
          <w:t>Figure 6.1.</w:t>
        </w:r>
        <w:r>
          <w:t>1</w:t>
        </w:r>
        <w:r w:rsidRPr="00B8401F">
          <w:t xml:space="preserve">-1. Overall architecture for separation of </w:t>
        </w:r>
        <w:r>
          <w:t>e</w:t>
        </w:r>
        <w:r w:rsidRPr="00B8401F">
          <w:t xml:space="preserve">NB-CP and </w:t>
        </w:r>
        <w:r>
          <w:t>e</w:t>
        </w:r>
        <w:r w:rsidRPr="00B8401F">
          <w:t xml:space="preserve">NB-UP </w:t>
        </w:r>
      </w:ins>
    </w:p>
    <w:p w14:paraId="060BDC18" w14:textId="77777777" w:rsidR="002953D3" w:rsidRPr="00B8401F" w:rsidRDefault="002953D3" w:rsidP="002953D3">
      <w:pPr>
        <w:pStyle w:val="B10"/>
        <w:rPr>
          <w:ins w:id="51" w:author="作者"/>
        </w:rPr>
      </w:pPr>
      <w:ins w:id="52" w:author="作者">
        <w:r w:rsidRPr="00B8401F">
          <w:t>-</w:t>
        </w:r>
        <w:r w:rsidRPr="00B8401F">
          <w:tab/>
          <w:t>A</w:t>
        </w:r>
        <w:r>
          <w:t>n</w:t>
        </w:r>
        <w:r w:rsidRPr="00B8401F">
          <w:t xml:space="preserve"> </w:t>
        </w:r>
        <w:r>
          <w:t>e</w:t>
        </w:r>
        <w:r w:rsidRPr="00B8401F">
          <w:t>NB may consist of a</w:t>
        </w:r>
        <w:r>
          <w:t>n</w:t>
        </w:r>
        <w:r w:rsidRPr="00B8401F">
          <w:t xml:space="preserve"> </w:t>
        </w:r>
        <w:r>
          <w:t>e</w:t>
        </w:r>
        <w:r w:rsidRPr="00B8401F">
          <w:t>NB-CP</w:t>
        </w:r>
        <w:r>
          <w:t xml:space="preserve"> and </w:t>
        </w:r>
        <w:r w:rsidRPr="00B8401F">
          <w:t xml:space="preserve">multiple </w:t>
        </w:r>
        <w:r>
          <w:t>e</w:t>
        </w:r>
        <w:r w:rsidRPr="00B8401F">
          <w:t>NB-UPs;</w:t>
        </w:r>
      </w:ins>
    </w:p>
    <w:p w14:paraId="10074370" w14:textId="46D8B9BC" w:rsidR="002953D3" w:rsidRPr="00B8401F" w:rsidRDefault="002953D3" w:rsidP="002953D3">
      <w:pPr>
        <w:pStyle w:val="B10"/>
        <w:rPr>
          <w:ins w:id="53" w:author="作者"/>
        </w:rPr>
      </w:pPr>
      <w:ins w:id="54" w:author="作者">
        <w:r w:rsidRPr="00B8401F">
          <w:t>-</w:t>
        </w:r>
        <w:r w:rsidRPr="00B8401F">
          <w:tab/>
          <w:t xml:space="preserve">The </w:t>
        </w:r>
        <w:r>
          <w:t>e</w:t>
        </w:r>
        <w:r w:rsidRPr="00B8401F">
          <w:t xml:space="preserve">NB-UP is connected to the </w:t>
        </w:r>
        <w:r>
          <w:t>e</w:t>
        </w:r>
        <w:r w:rsidRPr="00B8401F">
          <w:t xml:space="preserve">NB-CP </w:t>
        </w:r>
      </w:ins>
      <w:ins w:id="55" w:author="Huawei" w:date="2021-07-14T17:11:00Z">
        <w:r w:rsidR="00384B6A">
          <w:t>through the E1 interface;</w:t>
        </w:r>
      </w:ins>
    </w:p>
    <w:p w14:paraId="01B2D471" w14:textId="77777777" w:rsidR="002953D3" w:rsidRPr="00B8401F" w:rsidRDefault="002953D3" w:rsidP="002953D3">
      <w:pPr>
        <w:pStyle w:val="B10"/>
        <w:rPr>
          <w:ins w:id="56" w:author="作者"/>
        </w:rPr>
      </w:pPr>
      <w:ins w:id="57" w:author="作者">
        <w:r w:rsidRPr="00B8401F">
          <w:t>-</w:t>
        </w:r>
        <w:r w:rsidRPr="00B8401F">
          <w:tab/>
          <w:t xml:space="preserve">One </w:t>
        </w:r>
        <w:r>
          <w:t>e</w:t>
        </w:r>
        <w:r w:rsidRPr="00B8401F">
          <w:t xml:space="preserve">NB-UP is connected to only one </w:t>
        </w:r>
        <w:r>
          <w:t>e</w:t>
        </w:r>
        <w:r w:rsidRPr="00B8401F">
          <w:t>NB-CP;</w:t>
        </w:r>
      </w:ins>
    </w:p>
    <w:p w14:paraId="448CA1BB" w14:textId="77777777" w:rsidR="002953D3" w:rsidRDefault="002953D3" w:rsidP="002953D3">
      <w:pPr>
        <w:pStyle w:val="NO"/>
        <w:ind w:left="1418"/>
        <w:rPr>
          <w:ins w:id="58" w:author="Huawei" w:date="2021-07-14T17:13:00Z"/>
        </w:rPr>
      </w:pPr>
      <w:ins w:id="59" w:author="作者">
        <w:r w:rsidRPr="00B8401F">
          <w:t>NOTE 1:</w:t>
        </w:r>
        <w:r w:rsidRPr="00B8401F">
          <w:tab/>
          <w:t>For resiliency, a</w:t>
        </w:r>
        <w:r>
          <w:t>n</w:t>
        </w:r>
        <w:r w:rsidRPr="00B8401F">
          <w:t xml:space="preserve"> </w:t>
        </w:r>
        <w:r>
          <w:t>e</w:t>
        </w:r>
        <w:r w:rsidRPr="00B8401F">
          <w:t xml:space="preserve">NB-UP may be connected to multiple </w:t>
        </w:r>
        <w:r>
          <w:t>e</w:t>
        </w:r>
        <w:r w:rsidRPr="00B8401F">
          <w:t>NB-CPs by appropriate implementation.</w:t>
        </w:r>
      </w:ins>
    </w:p>
    <w:p w14:paraId="366ED5F7" w14:textId="01597B8F" w:rsidR="00311AE0" w:rsidRDefault="00311AE0" w:rsidP="002953D3">
      <w:pPr>
        <w:pStyle w:val="NO"/>
        <w:ind w:left="1418"/>
        <w:rPr>
          <w:ins w:id="60" w:author="Huawei" w:date="2021-07-14T17:17:00Z"/>
        </w:rPr>
      </w:pPr>
      <w:ins w:id="61" w:author="Huawei" w:date="2021-07-14T17:13:00Z">
        <w:r w:rsidRPr="00B8401F">
          <w:t xml:space="preserve">NOTE </w:t>
        </w:r>
        <w:r>
          <w:t>2</w:t>
        </w:r>
        <w:r w:rsidRPr="00B8401F">
          <w:t>:</w:t>
        </w:r>
        <w:r>
          <w:t xml:space="preserve"> </w:t>
        </w:r>
      </w:ins>
      <w:ins w:id="62" w:author="Huawei" w:date="2021-08-03T16:41:00Z">
        <w:r w:rsidR="001749A0">
          <w:t xml:space="preserve"> </w:t>
        </w:r>
      </w:ins>
      <w:ins w:id="63" w:author="Huawei" w:date="2021-07-14T17:14:00Z">
        <w:r w:rsidR="00F63474">
          <w:t>The control plane signalling over the E1 interface</w:t>
        </w:r>
      </w:ins>
      <w:ins w:id="64" w:author="Huawei" w:date="2021-07-14T17:15:00Z">
        <w:r w:rsidR="00F63474">
          <w:t xml:space="preserve"> is described </w:t>
        </w:r>
      </w:ins>
      <w:ins w:id="65" w:author="Huawei" w:date="2021-07-14T17:17:00Z">
        <w:r w:rsidR="00F63474">
          <w:t>in TS 38.463 [y].</w:t>
        </w:r>
      </w:ins>
    </w:p>
    <w:p w14:paraId="4158156C" w14:textId="60E5C0EA" w:rsidR="00F63474" w:rsidRPr="00B8401F" w:rsidRDefault="00F63474" w:rsidP="002953D3">
      <w:pPr>
        <w:pStyle w:val="NO"/>
        <w:ind w:left="1418"/>
        <w:rPr>
          <w:ins w:id="66" w:author="作者"/>
        </w:rPr>
      </w:pPr>
      <w:ins w:id="67" w:author="Huawei" w:date="2021-07-14T17:17:00Z">
        <w:r>
          <w:t xml:space="preserve">NOTE 3: </w:t>
        </w:r>
      </w:ins>
      <w:ins w:id="68" w:author="Huawei" w:date="2021-08-03T16:41:00Z">
        <w:r w:rsidR="001749A0">
          <w:t xml:space="preserve"> </w:t>
        </w:r>
      </w:ins>
      <w:ins w:id="69" w:author="Huawei" w:date="2021-07-14T17:17:00Z">
        <w:r>
          <w:t xml:space="preserve">The </w:t>
        </w:r>
      </w:ins>
      <w:ins w:id="70" w:author="Huawei" w:date="2021-07-14T17:18:00Z">
        <w:r w:rsidR="009214FA">
          <w:t xml:space="preserve">user plane protocol being used over the E1 </w:t>
        </w:r>
      </w:ins>
      <w:ins w:id="71" w:author="Huawei" w:date="2021-07-14T17:19:00Z">
        <w:r w:rsidR="009214FA">
          <w:t>interface is described in TS 38.425 [</w:t>
        </w:r>
      </w:ins>
      <w:ins w:id="72" w:author="Huawei" w:date="2021-07-14T17:20:00Z">
        <w:r w:rsidR="00ED446C">
          <w:t>z</w:t>
        </w:r>
      </w:ins>
      <w:ins w:id="73" w:author="Huawei" w:date="2021-07-14T17:19:00Z">
        <w:r w:rsidR="009214FA">
          <w:t>].</w:t>
        </w:r>
      </w:ins>
      <w:ins w:id="74" w:author="Huawei" w:date="2021-07-14T17:22:00Z">
        <w:r w:rsidR="00B578E6">
          <w:t xml:space="preserve"> </w:t>
        </w:r>
      </w:ins>
      <w:ins w:id="75" w:author="Huawei" w:date="2021-07-14T17:28:00Z">
        <w:r w:rsidR="00B578E6">
          <w:t xml:space="preserve">If the E-UTRAN PDCP is used, </w:t>
        </w:r>
      </w:ins>
      <w:ins w:id="76" w:author="Huawei" w:date="2021-07-14T17:29:00Z">
        <w:r w:rsidR="00B578E6">
          <w:t xml:space="preserve">each instance of NR PDCP </w:t>
        </w:r>
      </w:ins>
      <w:ins w:id="77" w:author="Huawei" w:date="2021-07-14T17:30:00Z">
        <w:r w:rsidR="00A90AD8">
          <w:t xml:space="preserve">in TS 38.425 [z] </w:t>
        </w:r>
      </w:ins>
      <w:ins w:id="78" w:author="Huawei" w:date="2021-07-14T17:29:00Z">
        <w:r w:rsidR="00B578E6">
          <w:t>could be treated as E-UTRAN PDCP.</w:t>
        </w:r>
      </w:ins>
    </w:p>
    <w:p w14:paraId="1ADBD1C7" w14:textId="055EB01B" w:rsidR="002953D3" w:rsidRPr="002953D3" w:rsidRDefault="002953D3">
      <w:pPr>
        <w:rPr>
          <w:lang w:eastAsia="ja-JP"/>
        </w:rPr>
      </w:pPr>
      <w:ins w:id="79" w:author="作者">
        <w:del w:id="80" w:author="Huawei" w:date="2021-07-14T17:30:00Z">
          <w:r w:rsidRPr="004A7455" w:rsidDel="00696E83">
            <w:rPr>
              <w:i/>
              <w:iCs/>
              <w:lang w:eastAsia="ja-JP"/>
            </w:rPr>
            <w:delText>Editor’s note:</w:delText>
          </w:r>
          <w:r w:rsidR="00D220C4" w:rsidRPr="00D220C4" w:rsidDel="00696E83">
            <w:rPr>
              <w:i/>
              <w:iCs/>
              <w:lang w:eastAsia="ja-JP"/>
            </w:rPr>
            <w:delText xml:space="preserve"> </w:delText>
          </w:r>
          <w:r w:rsidR="00D220C4" w:rsidRPr="004A7455" w:rsidDel="00696E83">
            <w:rPr>
              <w:i/>
              <w:iCs/>
              <w:lang w:eastAsia="ja-JP"/>
            </w:rPr>
            <w:delText>UP termination points between eNB-CP and eNB-UP</w:delText>
          </w:r>
          <w:r w:rsidR="00D220C4" w:rsidDel="00696E83">
            <w:rPr>
              <w:i/>
              <w:iCs/>
              <w:lang w:eastAsia="ja-JP"/>
            </w:rPr>
            <w:delText xml:space="preserve"> needs to be captured. </w:delText>
          </w:r>
          <w:r w:rsidRPr="004A7455" w:rsidDel="00696E83">
            <w:rPr>
              <w:i/>
              <w:iCs/>
              <w:lang w:eastAsia="ja-JP"/>
            </w:rPr>
            <w:delText xml:space="preserve">It is FFS how to capture </w:delText>
          </w:r>
          <w:r w:rsidR="0071241B" w:rsidDel="00696E83">
            <w:rPr>
              <w:i/>
              <w:iCs/>
              <w:lang w:eastAsia="ja-JP"/>
            </w:rPr>
            <w:delText>it</w:delText>
          </w:r>
        </w:del>
      </w:ins>
    </w:p>
    <w:p w14:paraId="09979304" w14:textId="77777777" w:rsidR="002953D3" w:rsidRPr="00376307" w:rsidRDefault="002953D3" w:rsidP="002953D3">
      <w:pPr>
        <w:pStyle w:val="2"/>
      </w:pPr>
      <w:bookmarkStart w:id="81" w:name="_Ref447001991"/>
      <w:bookmarkStart w:id="82" w:name="_Toc534729998"/>
      <w:r w:rsidRPr="00376307">
        <w:t>6.2</w:t>
      </w:r>
      <w:r w:rsidRPr="00376307">
        <w:tab/>
      </w:r>
      <w:r w:rsidRPr="00376307">
        <w:rPr>
          <w:lang w:eastAsia="ja-JP"/>
        </w:rPr>
        <w:t>E-UTRAN</w:t>
      </w:r>
      <w:r w:rsidRPr="00376307">
        <w:t xml:space="preserve"> identifiers</w:t>
      </w:r>
      <w:bookmarkEnd w:id="81"/>
      <w:bookmarkEnd w:id="82"/>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3"/>
        <w:rPr>
          <w:lang w:eastAsia="ja-JP"/>
        </w:rPr>
      </w:pPr>
      <w:bookmarkStart w:id="83" w:name="_Toc534729999"/>
      <w:r w:rsidRPr="00376307">
        <w:rPr>
          <w:lang w:eastAsia="ja-JP"/>
        </w:rPr>
        <w:t>6.2.1</w:t>
      </w:r>
      <w:r w:rsidRPr="00376307">
        <w:rPr>
          <w:lang w:eastAsia="ja-JP"/>
        </w:rPr>
        <w:tab/>
        <w:t>Principle of handling Application Protocol Identities</w:t>
      </w:r>
      <w:bookmarkEnd w:id="83"/>
    </w:p>
    <w:p w14:paraId="08C73ABC" w14:textId="1B5B93EA" w:rsidR="002953D3" w:rsidRDefault="002953D3" w:rsidP="002953D3">
      <w:pPr>
        <w:rPr>
          <w:ins w:id="84" w:author="作者"/>
          <w:lang w:eastAsia="ja-JP"/>
        </w:rPr>
      </w:pPr>
      <w:r w:rsidRPr="00376307">
        <w:rPr>
          <w:lang w:eastAsia="ja-JP"/>
        </w:rPr>
        <w:t>An Application Protocol Identity (AP ID) is allocated when a new UE-associated logical connection is created in an eNB, or an MME, or in a WT. An AP ID shall uniquely identify a logical connection associated to a UE over the S1 interface, or X2 interface, or Xw interface within a node (eNB, or MME, or WT)</w:t>
      </w:r>
      <w:ins w:id="85" w:author="Huawei" w:date="2021-07-14T17:31:00Z">
        <w:r w:rsidR="00A42151">
          <w:rPr>
            <w:lang w:eastAsia="ja-JP"/>
          </w:rPr>
          <w:t>, or E1 interface</w:t>
        </w:r>
      </w:ins>
      <w:r w:rsidRPr="00376307">
        <w:rPr>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86" w:author="作者">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The definitions of AP IDs as used on S1 interface, or X2 interface, or Xw interface are shown below:</w:t>
      </w:r>
    </w:p>
    <w:p w14:paraId="4D24EA87" w14:textId="77777777" w:rsidR="002953D3" w:rsidRPr="00376307" w:rsidRDefault="002953D3" w:rsidP="002953D3">
      <w:pPr>
        <w:rPr>
          <w:lang w:eastAsia="ja-JP"/>
        </w:rPr>
      </w:pPr>
      <w:r w:rsidRPr="00376307">
        <w:rPr>
          <w:b/>
          <w:bCs/>
        </w:rPr>
        <w:t>eNB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eNB UE S1AP ID shall be allocated so as to uniquely identify the UE over the S1 interface within an eNB. When an MME receives an eNB UE S1AP ID it shall store it for the duration of the UE-associated logical S1-</w:t>
      </w:r>
      <w:r w:rsidRPr="00376307">
        <w:lastRenderedPageBreak/>
        <w:t xml:space="preserve">connection for this UE. Once known to an MME </w:t>
      </w:r>
      <w:r w:rsidRPr="00376307">
        <w:rPr>
          <w:lang w:eastAsia="ja-JP"/>
        </w:rPr>
        <w:t>t</w:t>
      </w:r>
      <w:r w:rsidRPr="00376307">
        <w:t>his is included in all UE associated S1-AP signalling.</w:t>
      </w:r>
      <w:r w:rsidRPr="00376307">
        <w:rPr>
          <w:lang w:eastAsia="zh-CN"/>
        </w:rPr>
        <w:t xml:space="preserve"> </w:t>
      </w:r>
      <w:r w:rsidRPr="00376307">
        <w:rPr>
          <w:lang w:eastAsia="zh-CN"/>
        </w:rPr>
        <w:br/>
      </w:r>
      <w:r w:rsidRPr="00376307">
        <w:rPr>
          <w:lang w:eastAsia="ja-JP"/>
        </w:rPr>
        <w:t xml:space="preserve">The </w:t>
      </w:r>
      <w:r w:rsidRPr="00376307">
        <w:rPr>
          <w:lang w:eastAsia="zh-CN"/>
        </w:rPr>
        <w:t>eNB</w:t>
      </w:r>
      <w:r w:rsidRPr="00376307">
        <w:rPr>
          <w:lang w:eastAsia="ja-JP"/>
        </w:rPr>
        <w:t xml:space="preserve"> UE S1AP ID shall be unique within the </w:t>
      </w:r>
      <w:r w:rsidRPr="00376307">
        <w:rPr>
          <w:lang w:eastAsia="zh-CN"/>
        </w:rPr>
        <w:t>eNB</w:t>
      </w:r>
      <w:r w:rsidRPr="00376307">
        <w:rPr>
          <w:lang w:eastAsia="ja-JP"/>
        </w:rPr>
        <w:t xml:space="preserve"> logical node</w:t>
      </w:r>
      <w:r w:rsidRPr="00376307">
        <w:rPr>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t>A</w:t>
      </w:r>
      <w:r w:rsidRPr="00376307">
        <w:t xml:space="preserve"> MME UE S1AP ID shall be allocated so as to uniquely identify the UE over the S1 interface within the MME. When an eNB receives MME UE S1AP ID it shall store it for the duration of the UE-associated logical </w:t>
      </w:r>
      <w:r w:rsidRPr="00376307">
        <w:br/>
        <w:t>S1-connection for this UE. Once known to an eNB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Old eNB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Old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r w:rsidRPr="00376307">
        <w:t xml:space="preserve">eNB. When a </w:t>
      </w:r>
      <w:r w:rsidRPr="00376307">
        <w:rPr>
          <w:lang w:eastAsia="ja-JP"/>
        </w:rPr>
        <w:t>target eNB</w:t>
      </w:r>
      <w:r w:rsidRPr="00376307">
        <w:t xml:space="preserve"> receives </w:t>
      </w:r>
      <w:r w:rsidRPr="00376307">
        <w:rPr>
          <w:lang w:eastAsia="ja-JP"/>
        </w:rPr>
        <w:t>an Old eNB UE X2AP ID</w:t>
      </w:r>
      <w:r w:rsidRPr="00376307">
        <w:t xml:space="preserve"> it shall store it for the duration of the </w:t>
      </w:r>
      <w:r w:rsidRPr="00376307">
        <w:br/>
        <w:t xml:space="preserve">UE-associated logical X2-connection for this UE. Once known to a </w:t>
      </w:r>
      <w:r w:rsidRPr="00376307">
        <w:rPr>
          <w:lang w:eastAsia="ja-JP"/>
        </w:rPr>
        <w:t>target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New eNB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New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r w:rsidRPr="00376307">
        <w:t xml:space="preserve">eNB. When a </w:t>
      </w:r>
      <w:r w:rsidRPr="00376307">
        <w:rPr>
          <w:lang w:eastAsia="ja-JP"/>
        </w:rPr>
        <w:t>source eNB</w:t>
      </w:r>
      <w:r w:rsidRPr="00376307">
        <w:t xml:space="preserve"> receives </w:t>
      </w:r>
      <w:r w:rsidRPr="00376307">
        <w:rPr>
          <w:lang w:eastAsia="ja-JP"/>
        </w:rPr>
        <w:t>a New eNB UE X2AP ID</w:t>
      </w:r>
      <w:r w:rsidRPr="00376307">
        <w:t xml:space="preserve"> it shall store it for the duration of the </w:t>
      </w:r>
      <w:r w:rsidRPr="00376307">
        <w:br/>
        <w:t xml:space="preserve">UE-associated logical X2-connection for this UE. Once known to </w:t>
      </w:r>
      <w:r w:rsidRPr="00376307">
        <w:rPr>
          <w:lang w:eastAsia="ja-JP"/>
        </w:rPr>
        <w:t>source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An eNB1 Measurement ID shall be allocated so as to uniquely identify the measurement configuration over the X2 interface within the eNB that requests the measurement. The eNB1 Measurement ID shall be unique within the eNB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lang w:eastAsia="zh-CN"/>
        </w:rPr>
      </w:pPr>
      <w:r w:rsidRPr="00376307">
        <w:rPr>
          <w:lang w:eastAsia="ja-JP"/>
        </w:rPr>
        <w:tab/>
        <w:t xml:space="preserve">An eNB2 Measurement ID shall be allocated so as to uniquely identify the measurement configuration over the X2 interface within the eNB that performs the measurement. The eNB2 Measurement ID shall be unique within the </w:t>
      </w:r>
      <w:r w:rsidRPr="00376307">
        <w:rPr>
          <w:lang w:eastAsia="zh-CN"/>
        </w:rPr>
        <w:t>eNB</w:t>
      </w:r>
      <w:r w:rsidRPr="00376307">
        <w:rPr>
          <w:lang w:eastAsia="ja-JP"/>
        </w:rPr>
        <w:t xml:space="preserve"> logical node</w:t>
      </w:r>
      <w:r w:rsidRPr="00376307">
        <w:rPr>
          <w:lang w:eastAsia="zh-CN"/>
        </w:rPr>
        <w:t>.</w:t>
      </w:r>
    </w:p>
    <w:p w14:paraId="7815729D" w14:textId="77777777" w:rsidR="002953D3" w:rsidRPr="00376307" w:rsidRDefault="002953D3" w:rsidP="002953D3">
      <w:pPr>
        <w:rPr>
          <w:b/>
          <w:lang w:eastAsia="zh-CN"/>
        </w:rPr>
      </w:pPr>
      <w:r w:rsidRPr="00376307">
        <w:rPr>
          <w:b/>
          <w:lang w:eastAsia="zh-CN"/>
        </w:rPr>
        <w:t>MeNB UE X2AP ID:</w:t>
      </w:r>
    </w:p>
    <w:p w14:paraId="69DAE95E" w14:textId="77777777" w:rsidR="002953D3" w:rsidRPr="00376307" w:rsidRDefault="002953D3" w:rsidP="002953D3">
      <w:pPr>
        <w:pStyle w:val="B10"/>
        <w:ind w:left="567" w:hanging="283"/>
        <w:rPr>
          <w:lang w:eastAsia="zh-CN"/>
        </w:rPr>
      </w:pPr>
      <w:r w:rsidRPr="00376307">
        <w:rPr>
          <w:lang w:eastAsia="zh-CN"/>
        </w:rPr>
        <w:tab/>
        <w:t>A MeNB UE X2AP ID shall be allocated so as to uniquely identify the UE over X2 interface within a MeNB for dual connectivity. When a SeNB receives a MeNB UE X2AP ID it shall store it for the duration of the UE-associated logical X2-connection for this UE. Once known to a SeNB this ID is included in all UE associated X2-AP signalling. The MeNB UE X2AP ID shall be unique within the eNB logical node.</w:t>
      </w:r>
    </w:p>
    <w:p w14:paraId="0E37B090" w14:textId="77777777" w:rsidR="002953D3" w:rsidRPr="00376307" w:rsidRDefault="002953D3" w:rsidP="002953D3">
      <w:pPr>
        <w:rPr>
          <w:b/>
          <w:lang w:eastAsia="zh-CN"/>
        </w:rPr>
      </w:pPr>
      <w:r w:rsidRPr="00376307">
        <w:rPr>
          <w:b/>
          <w:lang w:eastAsia="zh-CN"/>
        </w:rPr>
        <w:t>SeNB UE X2AP ID:</w:t>
      </w:r>
    </w:p>
    <w:p w14:paraId="097D4FFE" w14:textId="77777777" w:rsidR="002953D3" w:rsidRPr="00376307" w:rsidRDefault="002953D3" w:rsidP="002953D3">
      <w:pPr>
        <w:pStyle w:val="B10"/>
        <w:ind w:left="567" w:hanging="283"/>
        <w:rPr>
          <w:lang w:eastAsia="zh-CN"/>
        </w:rPr>
      </w:pPr>
      <w:r w:rsidRPr="00376307">
        <w:rPr>
          <w:lang w:eastAsia="zh-CN"/>
        </w:rPr>
        <w:tab/>
        <w:t>A SeNB UE X2AP ID shall be allocated so as to uniquely identify the UE over X2 interface within a SeNB for dual connectivity. When a MeNB receives a SeNB UE X2AP ID it shall store it for the duration of the UE-associated logical X2-connection for this UE. Once known to a MeNB this ID is included in all UE associated X2-AP signalling. The SeNB UE X2AP ID shall be unique within the eNB logical node.</w:t>
      </w:r>
    </w:p>
    <w:p w14:paraId="27728849" w14:textId="77777777" w:rsidR="002953D3" w:rsidRPr="00376307" w:rsidRDefault="002953D3" w:rsidP="002953D3">
      <w:pPr>
        <w:rPr>
          <w:b/>
          <w:lang w:eastAsia="zh-CN"/>
        </w:rPr>
      </w:pPr>
      <w:r w:rsidRPr="00376307">
        <w:rPr>
          <w:b/>
          <w:lang w:eastAsia="zh-CN"/>
        </w:rPr>
        <w:t>eNB UE XwAP ID:</w:t>
      </w:r>
    </w:p>
    <w:p w14:paraId="6FE31728" w14:textId="77777777" w:rsidR="002953D3" w:rsidRPr="00376307" w:rsidRDefault="002953D3" w:rsidP="002953D3">
      <w:pPr>
        <w:pStyle w:val="B10"/>
        <w:ind w:left="567" w:hanging="283"/>
        <w:rPr>
          <w:lang w:eastAsia="zh-CN"/>
        </w:rPr>
      </w:pPr>
      <w:r w:rsidRPr="00376307">
        <w:rPr>
          <w:lang w:eastAsia="zh-CN"/>
        </w:rPr>
        <w:tab/>
        <w:t>An eNB UE XwAP ID shall be allocated so as to uniquely identify the UE over Xw interface within an eNB for LWA. When a WT receives an eNB UE XwAP ID, it shall store it for the duration of the UE-associated logical Xw-connection for this UE. Once known to a WT, this ID is included in all UE associated Xw-AP signalling. The eNB UE XwAP ID shall be unique within the eNB logical node.</w:t>
      </w:r>
    </w:p>
    <w:p w14:paraId="75FC5409" w14:textId="77777777" w:rsidR="002953D3" w:rsidRPr="00376307" w:rsidRDefault="002953D3" w:rsidP="002953D3">
      <w:pPr>
        <w:rPr>
          <w:b/>
          <w:lang w:eastAsia="zh-CN"/>
        </w:rPr>
      </w:pPr>
      <w:r w:rsidRPr="00376307">
        <w:rPr>
          <w:b/>
          <w:lang w:eastAsia="zh-CN"/>
        </w:rPr>
        <w:t>WT UE XwAP ID:</w:t>
      </w:r>
    </w:p>
    <w:p w14:paraId="6C30DCDF" w14:textId="77777777" w:rsidR="002953D3" w:rsidRPr="00376307" w:rsidRDefault="002953D3" w:rsidP="002953D3">
      <w:pPr>
        <w:pStyle w:val="B10"/>
        <w:ind w:left="567" w:hanging="283"/>
        <w:rPr>
          <w:lang w:eastAsia="zh-CN"/>
        </w:rPr>
      </w:pPr>
      <w:r w:rsidRPr="00376307">
        <w:rPr>
          <w:lang w:eastAsia="zh-CN"/>
        </w:rPr>
        <w:tab/>
        <w:t>A WT UE XwAP ID shall be allocated so as to uniquely identify the UE over Xw interface within a WT for LWA. When an eNB receives a WT UE XwAP ID, it shall store it for the duration of the UE-associated logical Xw-connection for this UE. Once known to an eNB, this ID is included in all UE associated Xw-AP signalling. The WT UE XwAP ID shall be unique within the WT logical node.</w:t>
      </w:r>
    </w:p>
    <w:p w14:paraId="29963DBD" w14:textId="77777777" w:rsidR="002953D3" w:rsidRPr="00376307" w:rsidRDefault="002953D3" w:rsidP="002953D3">
      <w:pPr>
        <w:rPr>
          <w:b/>
          <w:lang w:eastAsia="zh-CN"/>
        </w:rPr>
      </w:pPr>
      <w:r w:rsidRPr="00376307">
        <w:rPr>
          <w:b/>
          <w:lang w:eastAsia="zh-CN"/>
        </w:rPr>
        <w:t>gNB UE X2AP ID:</w:t>
      </w:r>
    </w:p>
    <w:p w14:paraId="03CB56B4" w14:textId="77777777" w:rsidR="002953D3" w:rsidRPr="00376307" w:rsidRDefault="002953D3" w:rsidP="002953D3">
      <w:pPr>
        <w:pStyle w:val="B10"/>
        <w:ind w:left="567" w:hanging="283"/>
        <w:rPr>
          <w:lang w:eastAsia="ja-JP"/>
        </w:rPr>
      </w:pPr>
      <w:r w:rsidRPr="00376307">
        <w:rPr>
          <w:lang w:eastAsia="zh-CN"/>
        </w:rPr>
        <w:lastRenderedPageBreak/>
        <w:tab/>
        <w:t>A gNB UE X2AP ID shall be allocated so as to uniquely identify the UE over X2 interface within a SgNB for EN-DC. When a MeNB receives a gNB UE X2AP ID it shall store it for the duration of the UE-associated logical X2-connection for this UE. Once known to a MeNB, this ID is included in all UE associated X2-AP signalling. The gNB UE X2AP ID shall be unique within the gNB logical node.</w:t>
      </w:r>
    </w:p>
    <w:p w14:paraId="2AC9DF1B" w14:textId="77777777" w:rsidR="002953D3" w:rsidRPr="00376307" w:rsidRDefault="002953D3" w:rsidP="002953D3">
      <w:pPr>
        <w:pStyle w:val="3"/>
        <w:rPr>
          <w:lang w:eastAsia="ja-JP"/>
        </w:rPr>
      </w:pPr>
      <w:bookmarkStart w:id="87"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87"/>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3"/>
        <w:rPr>
          <w:lang w:val="fr-FR"/>
        </w:rPr>
      </w:pPr>
      <w:bookmarkStart w:id="88"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r w:rsidRPr="002953D3">
        <w:rPr>
          <w:lang w:val="fr-FR" w:eastAsia="ja-JP"/>
        </w:rPr>
        <w:t>Globally Unique MME</w:t>
      </w:r>
      <w:r w:rsidRPr="002953D3">
        <w:rPr>
          <w:lang w:val="fr-FR"/>
        </w:rPr>
        <w:t xml:space="preserve"> </w:t>
      </w:r>
      <w:r w:rsidRPr="002953D3">
        <w:rPr>
          <w:lang w:val="fr-FR" w:eastAsia="ja-JP"/>
        </w:rPr>
        <w:t>Identifier</w:t>
      </w:r>
      <w:r w:rsidRPr="002953D3">
        <w:rPr>
          <w:lang w:val="fr-FR" w:eastAsia="zh-CN"/>
        </w:rPr>
        <w:t xml:space="preserve"> (GUMMEI)</w:t>
      </w:r>
      <w:bookmarkEnd w:id="88"/>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3"/>
        <w:rPr>
          <w:lang w:eastAsia="ja-JP"/>
        </w:rPr>
      </w:pPr>
      <w:bookmarkStart w:id="89" w:name="_Toc534730002"/>
      <w:r w:rsidRPr="00376307">
        <w:t>6.</w:t>
      </w:r>
      <w:r w:rsidRPr="00376307">
        <w:rPr>
          <w:lang w:eastAsia="ja-JP"/>
        </w:rPr>
        <w:t>2</w:t>
      </w:r>
      <w:r w:rsidRPr="00376307">
        <w:t>.</w:t>
      </w:r>
      <w:r w:rsidRPr="00376307">
        <w:rPr>
          <w:lang w:eastAsia="ja-JP"/>
        </w:rPr>
        <w:t>4</w:t>
      </w:r>
      <w:r w:rsidRPr="00376307">
        <w:tab/>
        <w:t xml:space="preserve">Global </w:t>
      </w:r>
      <w:r w:rsidRPr="00376307">
        <w:rPr>
          <w:lang w:eastAsia="ja-JP"/>
        </w:rPr>
        <w:t>eNB</w:t>
      </w:r>
      <w:r w:rsidRPr="00376307">
        <w:t xml:space="preserve"> ID</w:t>
      </w:r>
      <w:bookmarkEnd w:id="89"/>
    </w:p>
    <w:p w14:paraId="4841E991" w14:textId="77777777" w:rsidR="002953D3" w:rsidRPr="00376307" w:rsidRDefault="002953D3" w:rsidP="002953D3">
      <w:pPr>
        <w:rPr>
          <w:lang w:eastAsia="ja-JP"/>
        </w:rPr>
      </w:pPr>
      <w:r w:rsidRPr="00376307">
        <w:rPr>
          <w:lang w:eastAsia="ja-JP"/>
        </w:rPr>
        <w:t xml:space="preserve">The Global eNB ID, used to globally identify an eNB, is defined in </w:t>
      </w:r>
      <w:r w:rsidRPr="00376307">
        <w:t>3GPP </w:t>
      </w:r>
      <w:r w:rsidRPr="00376307">
        <w:rPr>
          <w:lang w:eastAsia="ja-JP"/>
        </w:rPr>
        <w:t>TS 36.300 [2].</w:t>
      </w:r>
    </w:p>
    <w:p w14:paraId="23AA36E5" w14:textId="77777777" w:rsidR="002953D3" w:rsidRPr="00376307" w:rsidRDefault="002953D3" w:rsidP="002953D3">
      <w:pPr>
        <w:pStyle w:val="3"/>
        <w:rPr>
          <w:lang w:eastAsia="ja-JP"/>
        </w:rPr>
      </w:pPr>
      <w:bookmarkStart w:id="90"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90"/>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3"/>
      </w:pPr>
      <w:bookmarkStart w:id="91"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91"/>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3"/>
      </w:pPr>
      <w:bookmarkStart w:id="92" w:name="_Toc534730005"/>
      <w:r w:rsidRPr="00376307">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92"/>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3"/>
      </w:pPr>
      <w:bookmarkStart w:id="93"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93"/>
    </w:p>
    <w:p w14:paraId="74CE4D20" w14:textId="77777777" w:rsidR="002953D3" w:rsidRPr="00376307" w:rsidRDefault="002953D3" w:rsidP="002953D3">
      <w:pPr>
        <w:pStyle w:val="40"/>
        <w:ind w:leftChars="-9" w:left="1400"/>
        <w:rPr>
          <w:lang w:eastAsia="ja-JP"/>
        </w:rPr>
      </w:pPr>
      <w:bookmarkStart w:id="94" w:name="_Ref447334790"/>
      <w:bookmarkStart w:id="95"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94"/>
      <w:r w:rsidRPr="00376307">
        <w:t>)</w:t>
      </w:r>
      <w:bookmarkEnd w:id="95"/>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40"/>
        <w:ind w:leftChars="-9" w:left="1400"/>
        <w:rPr>
          <w:lang w:eastAsia="ja-JP"/>
        </w:rPr>
      </w:pPr>
      <w:bookmarkStart w:id="96"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96"/>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2"/>
      </w:pPr>
      <w:bookmarkStart w:id="97" w:name="_Ref450977326"/>
      <w:bookmarkStart w:id="98" w:name="_Toc534730009"/>
      <w:r w:rsidRPr="00376307">
        <w:t>6.3</w:t>
      </w:r>
      <w:r w:rsidRPr="00376307">
        <w:tab/>
        <w:t>Transport addresses</w:t>
      </w:r>
      <w:bookmarkEnd w:id="97"/>
      <w:bookmarkEnd w:id="98"/>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2"/>
      </w:pPr>
      <w:bookmarkStart w:id="99" w:name="_Toc534730010"/>
      <w:r w:rsidRPr="00376307">
        <w:lastRenderedPageBreak/>
        <w:t>6.4</w:t>
      </w:r>
      <w:r w:rsidRPr="00376307">
        <w:tab/>
        <w:t>UE associations in eNB</w:t>
      </w:r>
      <w:bookmarkEnd w:id="99"/>
    </w:p>
    <w:p w14:paraId="0646C11E" w14:textId="435563E6" w:rsidR="002953D3" w:rsidRPr="00376307" w:rsidRDefault="002953D3" w:rsidP="002953D3">
      <w:r w:rsidRPr="00376307">
        <w:t>There are several types of UE associations needed in the eNB: the "eNB UE context" used to store all information needed for a UE and the associations between the UE and the logical S1</w:t>
      </w:r>
      <w:del w:id="100" w:author="Huawei" w:date="2021-07-14T17:44:00Z">
        <w:r w:rsidRPr="00376307" w:rsidDel="00974F2B">
          <w:delText xml:space="preserve"> and</w:delText>
        </w:r>
      </w:del>
      <w:ins w:id="101" w:author="Huawei" w:date="2021-07-14T17:44:00Z">
        <w:r w:rsidR="00974F2B">
          <w:t>,</w:t>
        </w:r>
      </w:ins>
      <w:r w:rsidRPr="00376307">
        <w:t xml:space="preserve"> X2 </w:t>
      </w:r>
      <w:ins w:id="102" w:author="Huawei" w:date="2021-07-14T17:44:00Z">
        <w:r w:rsidR="00974F2B">
          <w:t xml:space="preserve">and E1 </w:t>
        </w:r>
      </w:ins>
      <w:r w:rsidRPr="00376307">
        <w:t>connections used for S1/X2</w:t>
      </w:r>
      <w:ins w:id="103" w:author="Huawei" w:date="2021-07-14T17:44:00Z">
        <w:r w:rsidR="00974F2B">
          <w:t>/</w:t>
        </w:r>
      </w:ins>
      <w:ins w:id="104" w:author="Huawei" w:date="2021-07-14T17:45:00Z">
        <w:r w:rsidR="00974F2B">
          <w:t>E1</w:t>
        </w:r>
      </w:ins>
      <w:r w:rsidRPr="00376307">
        <w:t>-AP UE associated messages. An "eNB UE context" exists for a UE in ECM_CONNECTED, and may continue to exist after the UE transitions to ECM_IDLE if the UE was enabled to use User Plane CIoT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r w:rsidRPr="00376307">
        <w:rPr>
          <w:b/>
          <w:u w:val="single"/>
        </w:rPr>
        <w:t>eNB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eNB UE context is a block of information in an eNB associated to one UE. The block of information contains </w:t>
      </w:r>
      <w:r w:rsidRPr="00376307">
        <w:rPr>
          <w:lang w:eastAsia="ja-JP"/>
        </w:rPr>
        <w:t>the necessary information required to maintain the E-UTRAN services towards the active UE. An eNB UE context is established when the transition to active state for a UE is completed or in target eNB after completion of handover resource allocation during handover preparation, in which case at least UE state information, security information, UE capability information and the identities of the UE-associated logical S1-connection shall be included in the eNB UE context. If the UE is enabled to use User Plane CIoT EPS Optimization (see TS 23.401 [3]) the UE-associated logical S1-connection may be kept after the UE transitions to ECM_IDLE.</w:t>
      </w:r>
    </w:p>
    <w:p w14:paraId="28F84207" w14:textId="004158B6" w:rsidR="002953D3" w:rsidRDefault="002953D3" w:rsidP="002953D3">
      <w:pPr>
        <w:rPr>
          <w:ins w:id="105" w:author="作者"/>
        </w:rPr>
      </w:pPr>
      <w:r w:rsidRPr="00376307">
        <w:rPr>
          <w:lang w:eastAsia="ja-JP"/>
        </w:rPr>
        <w:t>For Dual Connectivity an eNB UE context is also established in the SeNB after completion of SeNB Addition Preparation</w:t>
      </w:r>
      <w:r w:rsidRPr="00376307">
        <w:t>.</w:t>
      </w:r>
    </w:p>
    <w:p w14:paraId="7DF6E7A5" w14:textId="77777777" w:rsidR="000A1231" w:rsidRPr="00B8401F" w:rsidRDefault="000A1231" w:rsidP="000A1231">
      <w:pPr>
        <w:rPr>
          <w:ins w:id="106" w:author="作者"/>
          <w:b/>
        </w:rPr>
      </w:pPr>
      <w:ins w:id="107" w:author="作者">
        <w:r w:rsidRPr="00B8401F">
          <w:rPr>
            <w:b/>
          </w:rPr>
          <w:t>Bearer context:</w:t>
        </w:r>
      </w:ins>
    </w:p>
    <w:p w14:paraId="65F4DE09" w14:textId="0FBA83A8" w:rsidR="000A1231" w:rsidRPr="00376307" w:rsidRDefault="000A1231" w:rsidP="000A1231">
      <w:ins w:id="108" w:author="作者">
        <w:r w:rsidRPr="00B8401F">
          <w:rPr>
            <w:lang w:eastAsia="ja-JP"/>
          </w:rPr>
          <w:t>A bearer context is a block of information in a</w:t>
        </w:r>
        <w:r>
          <w:rPr>
            <w:lang w:eastAsia="ja-JP"/>
          </w:rPr>
          <w:t>n</w:t>
        </w:r>
        <w:r w:rsidRPr="00B8401F">
          <w:rPr>
            <w:lang w:eastAsia="ja-JP"/>
          </w:rPr>
          <w:t xml:space="preserve"> </w:t>
        </w:r>
        <w:r>
          <w:rPr>
            <w:lang w:eastAsia="ja-JP"/>
          </w:rPr>
          <w:t>e</w:t>
        </w:r>
        <w:r w:rsidRPr="00B8401F">
          <w:rPr>
            <w:lang w:eastAsia="ja-JP"/>
          </w:rPr>
          <w:t>NB-UP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w:t>
        </w:r>
      </w:ins>
      <w:ins w:id="109" w:author="Huawei" w:date="2021-08-03T16:40:00Z">
        <w:r w:rsidR="001749A0">
          <w:rPr>
            <w:lang w:eastAsia="ja-JP"/>
          </w:rPr>
          <w:t xml:space="preserve"> </w:t>
        </w:r>
      </w:ins>
      <w:ins w:id="110" w:author="作者">
        <w:del w:id="111" w:author="Huawei" w:date="2021-08-03T16:40:00Z">
          <w:r w:rsidRPr="00B8401F" w:rsidDel="001749A0">
            <w:rPr>
              <w:lang w:eastAsia="ja-JP"/>
            </w:rPr>
            <w:delText>-</w:delText>
          </w:r>
        </w:del>
        <w:r w:rsidRPr="00B8401F">
          <w:rPr>
            <w:lang w:eastAsia="ja-JP"/>
          </w:rPr>
          <w:t>plane services toward the UE.</w:t>
        </w:r>
      </w:ins>
    </w:p>
    <w:p w14:paraId="5709BCB7" w14:textId="374CC7FB" w:rsidR="002953D3" w:rsidRPr="00376307" w:rsidRDefault="002953D3" w:rsidP="002953D3">
      <w:pPr>
        <w:rPr>
          <w:b/>
          <w:u w:val="single"/>
        </w:rPr>
      </w:pPr>
      <w:r w:rsidRPr="00376307">
        <w:rPr>
          <w:b/>
          <w:u w:val="single"/>
        </w:rPr>
        <w:t>UE-associated logical S1-connection/ UE-associated logical X2-connection</w:t>
      </w:r>
      <w:ins w:id="112" w:author="作者">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404C5F79" w:rsidR="000A1231" w:rsidRDefault="002953D3" w:rsidP="002953D3">
      <w:pPr>
        <w:rPr>
          <w:ins w:id="113" w:author="作者"/>
        </w:rPr>
      </w:pPr>
      <w:r w:rsidRPr="00376307">
        <w:t>On the logical S1</w:t>
      </w:r>
      <w:ins w:id="114" w:author="作者">
        <w:r w:rsidR="000A1231">
          <w:t xml:space="preserve">, </w:t>
        </w:r>
      </w:ins>
      <w:del w:id="115" w:author="作者">
        <w:r w:rsidRPr="00376307" w:rsidDel="000A1231">
          <w:delText xml:space="preserve"> or </w:delText>
        </w:r>
      </w:del>
      <w:r w:rsidRPr="00376307">
        <w:t xml:space="preserve">X2 </w:t>
      </w:r>
      <w:ins w:id="116" w:author="作者">
        <w:r w:rsidR="000A1231">
          <w:t xml:space="preserve">or E1 </w:t>
        </w:r>
      </w:ins>
      <w:r w:rsidRPr="00376307">
        <w:t>connection, control plane messages (S1AP, X2AP</w:t>
      </w:r>
      <w:ins w:id="117" w:author="作者">
        <w:r w:rsidR="000A1231">
          <w:t>, E1AP</w:t>
        </w:r>
      </w:ins>
      <w:r w:rsidRPr="00376307">
        <w:t xml:space="preserve">) associated with the UE are sent. </w:t>
      </w:r>
      <w:r w:rsidRPr="00376307">
        <w:br/>
        <w:t>This connection is established during the first S1/X2</w:t>
      </w:r>
      <w:ins w:id="118" w:author="Huawei" w:date="2021-07-14T17:33:00Z">
        <w:r w:rsidR="00990A7F">
          <w:t>/E1</w:t>
        </w:r>
      </w:ins>
      <w:r w:rsidRPr="00376307">
        <w:t>AP message exchange between the S1/X2</w:t>
      </w:r>
      <w:ins w:id="119" w:author="作者">
        <w:r w:rsidR="000A1231">
          <w:t>/E1</w:t>
        </w:r>
      </w:ins>
      <w:r w:rsidRPr="00376307">
        <w:t xml:space="preserve"> peer nodes. </w:t>
      </w:r>
      <w:r w:rsidRPr="00376307">
        <w:br/>
        <w:t xml:space="preserve">The connection is maintained as long as UE associated S1/X2AP messages need to be exchanged over S1/X2. </w:t>
      </w:r>
      <w:r w:rsidRPr="00376307">
        <w:br/>
        <w:t xml:space="preserve">The UE-associated logical S1-connection uses the identities MME UE S1AP ID and eNB UE S1AP ID. </w:t>
      </w:r>
      <w:r w:rsidRPr="00376307">
        <w:br/>
        <w:t>The UE-associated logical X2-connection uses the identities Old eNB UE X2AP ID and</w:t>
      </w:r>
      <w:r w:rsidRPr="00376307">
        <w:rPr>
          <w:lang w:eastAsia="ja-JP"/>
        </w:rPr>
        <w:t xml:space="preserve"> </w:t>
      </w:r>
      <w:r w:rsidRPr="00376307">
        <w:t xml:space="preserve">New eNB UE X2AP ID, or MeNB UE X2AP ID and SeNB UE X2AP ID. </w:t>
      </w:r>
    </w:p>
    <w:p w14:paraId="2B999ED6" w14:textId="0B7BE77F" w:rsidR="002953D3" w:rsidRPr="00376307" w:rsidRDefault="000A1231" w:rsidP="002953D3">
      <w:ins w:id="120" w:author="作者">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[x]</w:t>
        </w:r>
        <w:r w:rsidRPr="002D7840">
          <w:rPr>
            <w:lang w:eastAsia="en-GB"/>
          </w:rPr>
          <w:t>.</w:t>
        </w:r>
      </w:ins>
      <w:r w:rsidR="002953D3" w:rsidRPr="00376307">
        <w:br/>
        <w:t>When a node (MME or eNB) receives a UE associated S1/X2</w:t>
      </w:r>
      <w:ins w:id="121" w:author="Huawei" w:date="2021-07-14T17:34:00Z">
        <w:r w:rsidR="00990A7F">
          <w:t>/E1</w:t>
        </w:r>
      </w:ins>
      <w:r w:rsidR="002953D3" w:rsidRPr="00376307">
        <w:t xml:space="preserve">AP message the node retrieves the associated UE based on the </w:t>
      </w:r>
      <w:r w:rsidR="002953D3" w:rsidRPr="00376307">
        <w:rPr>
          <w:lang w:eastAsia="ja-JP"/>
        </w:rPr>
        <w:t>S1/X2</w:t>
      </w:r>
      <w:ins w:id="122" w:author="Huawei" w:date="2021-07-14T17:33:00Z">
        <w:r w:rsidR="00990A7F">
          <w:rPr>
            <w:lang w:eastAsia="ja-JP"/>
          </w:rPr>
          <w:t>/E1</w:t>
        </w:r>
      </w:ins>
      <w:r w:rsidR="002953D3" w:rsidRPr="00376307">
        <w:rPr>
          <w:lang w:eastAsia="ja-JP"/>
        </w:rPr>
        <w:t>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123" w:author="作者">
        <w:r w:rsidR="000A1231">
          <w:t>/E1</w:t>
        </w:r>
      </w:ins>
      <w:r w:rsidRPr="00376307">
        <w:t>-AP messages associated with one UE over the UE-associated logical S1/X2</w:t>
      </w:r>
      <w:ins w:id="124" w:author="作者">
        <w:r w:rsidR="000A1231">
          <w:t>/E1</w:t>
        </w:r>
      </w:ins>
      <w:r w:rsidRPr="00376307">
        <w:t>-connection.</w:t>
      </w:r>
    </w:p>
    <w:p w14:paraId="42DB7910" w14:textId="77777777" w:rsidR="002953D3" w:rsidRDefault="002953D3" w:rsidP="002953D3">
      <w:pPr>
        <w:pStyle w:val="NO"/>
      </w:pPr>
      <w:r w:rsidRPr="00376307">
        <w:t>NOTE:</w:t>
      </w:r>
      <w:r w:rsidRPr="00376307">
        <w:tab/>
        <w:t xml:space="preserve">The UE-associated logical S1-connection may exist before the eNB UE context is setup in eNB. </w:t>
      </w:r>
      <w:r w:rsidRPr="00376307">
        <w:br/>
        <w:t>The UE-associated logical X2-connection may exist before the eNB UE context is setup in the target eNB.</w:t>
      </w:r>
    </w:p>
    <w:p w14:paraId="1288F98F" w14:textId="1D8774E2" w:rsidR="009D62B9" w:rsidRDefault="009D62B9" w:rsidP="009D62B9">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2BDA8EB5" w14:textId="77777777" w:rsidR="009D62B9" w:rsidRDefault="009D62B9" w:rsidP="009D62B9">
      <w:pPr>
        <w:pStyle w:val="FirstChange"/>
        <w:rPr>
          <w:b/>
          <w:color w:val="auto"/>
        </w:rPr>
      </w:pPr>
      <w:r w:rsidRPr="00941931">
        <w:rPr>
          <w:b/>
          <w:color w:val="auto"/>
        </w:rPr>
        <w:t xml:space="preserve">-- TEXT OMITTED </w:t>
      </w:r>
      <w:r>
        <w:rPr>
          <w:b/>
          <w:color w:val="auto"/>
        </w:rPr>
        <w:t>--</w:t>
      </w:r>
    </w:p>
    <w:p w14:paraId="7A35DEE3" w14:textId="75E0D8F7" w:rsidR="009D62B9" w:rsidRDefault="009D62B9" w:rsidP="00C26C0A">
      <w:pPr>
        <w:pStyle w:val="FirstChange"/>
      </w:pPr>
      <w:r>
        <w:t>&lt;&lt;&lt;&lt;&lt;&lt;&lt;&lt;&lt;&lt;&lt;&lt;&lt;&lt;&lt;&lt;&lt;&lt;&lt;&lt; 3</w:t>
      </w:r>
      <w:r w:rsidRPr="00C26C0A">
        <w:t>rd</w:t>
      </w:r>
      <w:r w:rsidRPr="00CE63E2">
        <w:t xml:space="preserve"> Change</w:t>
      </w:r>
      <w:r>
        <w:t xml:space="preserve"> </w:t>
      </w:r>
      <w:r w:rsidRPr="00CE63E2">
        <w:t>&gt;&gt;&gt;&gt;&gt;&gt;&gt;&gt;&gt;&gt;&gt;&gt;&gt;&gt;&gt;&gt;&gt;&gt;&gt;&gt;</w:t>
      </w:r>
    </w:p>
    <w:p w14:paraId="7FB495FC" w14:textId="77777777" w:rsidR="009D62B9" w:rsidRDefault="009D62B9" w:rsidP="002953D3">
      <w:pPr>
        <w:pStyle w:val="NO"/>
      </w:pPr>
    </w:p>
    <w:p w14:paraId="270823B1" w14:textId="77777777" w:rsidR="005A40DF" w:rsidRPr="00376307" w:rsidRDefault="005A40DF" w:rsidP="005A40DF">
      <w:pPr>
        <w:pStyle w:val="3"/>
        <w:rPr>
          <w:lang w:eastAsia="ja-JP"/>
        </w:rPr>
      </w:pPr>
      <w:bookmarkStart w:id="125" w:name="_Toc534730046"/>
      <w:r w:rsidRPr="00376307">
        <w:t>11.</w:t>
      </w:r>
      <w:r w:rsidRPr="00376307">
        <w:rPr>
          <w:lang w:eastAsia="ja-JP"/>
        </w:rPr>
        <w:t>1</w:t>
      </w:r>
      <w:r w:rsidRPr="00376307">
        <w:t>.</w:t>
      </w:r>
      <w:r w:rsidRPr="00376307">
        <w:rPr>
          <w:lang w:eastAsia="ja-JP"/>
        </w:rPr>
        <w:t>2</w:t>
      </w:r>
      <w:r w:rsidRPr="00376307">
        <w:tab/>
      </w:r>
      <w:r w:rsidRPr="00376307">
        <w:rPr>
          <w:lang w:eastAsia="ja-JP"/>
        </w:rPr>
        <w:t>Control plane</w:t>
      </w:r>
      <w:bookmarkEnd w:id="125"/>
    </w:p>
    <w:p w14:paraId="7E4DF678" w14:textId="491AC6A0" w:rsidR="005A40DF" w:rsidRPr="00376307" w:rsidRDefault="005A40DF" w:rsidP="005A40DF">
      <w:r w:rsidRPr="00376307">
        <w:t xml:space="preserve">The control plane </w:t>
      </w:r>
      <w:r w:rsidRPr="00376307">
        <w:rPr>
          <w:lang w:eastAsia="ja-JP"/>
        </w:rPr>
        <w:t>i</w:t>
      </w:r>
      <w:r w:rsidRPr="00376307">
        <w:t xml:space="preserve">ncludes the Application Protocol (AP), i.e. </w:t>
      </w:r>
      <w:r w:rsidRPr="00376307">
        <w:rPr>
          <w:lang w:eastAsia="ja-JP"/>
        </w:rPr>
        <w:t>S1AP</w:t>
      </w:r>
      <w:del w:id="126" w:author="Huawei" w:date="2021-07-14T17:38:00Z">
        <w:r w:rsidRPr="00376307" w:rsidDel="001861C0">
          <w:rPr>
            <w:lang w:eastAsia="ja-JP"/>
          </w:rPr>
          <w:delText xml:space="preserve"> and</w:delText>
        </w:r>
      </w:del>
      <w:ins w:id="127" w:author="Huawei" w:date="2021-07-14T17:38:00Z">
        <w:r w:rsidR="001861C0">
          <w:rPr>
            <w:lang w:eastAsia="ja-JP"/>
          </w:rPr>
          <w:t>,</w:t>
        </w:r>
      </w:ins>
      <w:r w:rsidRPr="00376307">
        <w:t xml:space="preserve"> </w:t>
      </w:r>
      <w:r w:rsidRPr="00376307">
        <w:rPr>
          <w:lang w:eastAsia="ja-JP"/>
        </w:rPr>
        <w:t>X2AP</w:t>
      </w:r>
      <w:ins w:id="128" w:author="Huawei" w:date="2021-07-14T17:38:00Z">
        <w:r w:rsidR="001861C0">
          <w:rPr>
            <w:lang w:eastAsia="ja-JP"/>
          </w:rPr>
          <w:t xml:space="preserve"> and E1AP</w:t>
        </w:r>
      </w:ins>
      <w:r w:rsidRPr="00376307">
        <w:t xml:space="preserve"> and the Signalling Bearer for transporting the AP messages.</w:t>
      </w:r>
    </w:p>
    <w:p w14:paraId="0FF54A24" w14:textId="77777777" w:rsidR="005A40DF" w:rsidRPr="00376307" w:rsidRDefault="005A40DF" w:rsidP="005A40DF">
      <w:pPr>
        <w:rPr>
          <w:lang w:eastAsia="ja-JP"/>
        </w:rPr>
      </w:pPr>
      <w:r w:rsidRPr="00376307">
        <w:rPr>
          <w:lang w:eastAsia="ja-JP"/>
        </w:rPr>
        <w:lastRenderedPageBreak/>
        <w:t>T</w:t>
      </w:r>
      <w:r w:rsidRPr="00376307">
        <w:t xml:space="preserve">he AP is used </w:t>
      </w:r>
      <w:r w:rsidRPr="00376307">
        <w:rPr>
          <w:lang w:eastAsia="ja-JP"/>
        </w:rPr>
        <w:t xml:space="preserve">e.g. </w:t>
      </w:r>
      <w:r w:rsidRPr="00376307">
        <w:t xml:space="preserve">for setting up bearers (i.e. </w:t>
      </w:r>
      <w:r w:rsidRPr="00376307">
        <w:rPr>
          <w:lang w:eastAsia="ja-JP"/>
        </w:rPr>
        <w:t>E-RAB</w:t>
      </w:r>
      <w:r w:rsidRPr="00376307">
        <w:t xml:space="preserve">) in the RNL. </w:t>
      </w:r>
      <w:r w:rsidRPr="00376307">
        <w:rPr>
          <w:lang w:eastAsia="ja-JP"/>
        </w:rPr>
        <w:t>T</w:t>
      </w:r>
      <w:r w:rsidRPr="00376307">
        <w:t>he bearer parameters in the AP are not directly tied to the user plane technology, but are rather general bearer parameters.</w:t>
      </w:r>
    </w:p>
    <w:p w14:paraId="08FDFABE" w14:textId="77777777" w:rsidR="009D62B9" w:rsidRPr="00376307" w:rsidRDefault="009D62B9" w:rsidP="002953D3">
      <w:pPr>
        <w:pStyle w:val="NO"/>
        <w:rPr>
          <w:lang w:eastAsia="ja-JP"/>
        </w:rPr>
      </w:pP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default" r:id="rId12"/>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470F8" w14:textId="77777777" w:rsidR="00A45785" w:rsidRDefault="00A45785">
      <w:r>
        <w:separator/>
      </w:r>
    </w:p>
  </w:endnote>
  <w:endnote w:type="continuationSeparator" w:id="0">
    <w:p w14:paraId="74A777AA" w14:textId="77777777" w:rsidR="00A45785" w:rsidRDefault="00A45785">
      <w:r>
        <w:continuationSeparator/>
      </w:r>
    </w:p>
  </w:endnote>
  <w:endnote w:type="continuationNotice" w:id="1">
    <w:p w14:paraId="2DAA9EE2" w14:textId="77777777" w:rsidR="00A45785" w:rsidRDefault="00A45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F9CD5" w14:textId="77777777" w:rsidR="00A45785" w:rsidRDefault="00A45785">
      <w:r>
        <w:separator/>
      </w:r>
    </w:p>
  </w:footnote>
  <w:footnote w:type="continuationSeparator" w:id="0">
    <w:p w14:paraId="2C48260C" w14:textId="77777777" w:rsidR="00A45785" w:rsidRDefault="00A45785">
      <w:r>
        <w:continuationSeparator/>
      </w:r>
    </w:p>
  </w:footnote>
  <w:footnote w:type="continuationNotice" w:id="1">
    <w:p w14:paraId="7E515F1C" w14:textId="77777777" w:rsidR="00A45785" w:rsidRDefault="00A457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78733" w14:textId="77777777" w:rsidR="00103A32" w:rsidRDefault="00103A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F0"/>
    <w:rsid w:val="00007ED1"/>
    <w:rsid w:val="00015071"/>
    <w:rsid w:val="0001704A"/>
    <w:rsid w:val="00022E4A"/>
    <w:rsid w:val="00024DFF"/>
    <w:rsid w:val="00032C60"/>
    <w:rsid w:val="00033AFD"/>
    <w:rsid w:val="000428F1"/>
    <w:rsid w:val="00050D14"/>
    <w:rsid w:val="00056861"/>
    <w:rsid w:val="0006006D"/>
    <w:rsid w:val="0007015A"/>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4102F"/>
    <w:rsid w:val="00145D43"/>
    <w:rsid w:val="00150674"/>
    <w:rsid w:val="00151253"/>
    <w:rsid w:val="0017465E"/>
    <w:rsid w:val="001749A0"/>
    <w:rsid w:val="001861C0"/>
    <w:rsid w:val="00187D34"/>
    <w:rsid w:val="00192C46"/>
    <w:rsid w:val="001A08B3"/>
    <w:rsid w:val="001A315C"/>
    <w:rsid w:val="001A3625"/>
    <w:rsid w:val="001A3870"/>
    <w:rsid w:val="001A464B"/>
    <w:rsid w:val="001A5C3B"/>
    <w:rsid w:val="001A603A"/>
    <w:rsid w:val="001A7B60"/>
    <w:rsid w:val="001B1958"/>
    <w:rsid w:val="001B52F0"/>
    <w:rsid w:val="001B7A65"/>
    <w:rsid w:val="001D15A3"/>
    <w:rsid w:val="001D1713"/>
    <w:rsid w:val="001D4DC2"/>
    <w:rsid w:val="001D5CAA"/>
    <w:rsid w:val="001E41F3"/>
    <w:rsid w:val="001E44E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2F21C1"/>
    <w:rsid w:val="002F7096"/>
    <w:rsid w:val="00305409"/>
    <w:rsid w:val="00311AE0"/>
    <w:rsid w:val="00323A68"/>
    <w:rsid w:val="00323DB4"/>
    <w:rsid w:val="00333ADC"/>
    <w:rsid w:val="00341843"/>
    <w:rsid w:val="00341E80"/>
    <w:rsid w:val="003446E2"/>
    <w:rsid w:val="00345A49"/>
    <w:rsid w:val="00346D09"/>
    <w:rsid w:val="00347D76"/>
    <w:rsid w:val="00350754"/>
    <w:rsid w:val="00356A84"/>
    <w:rsid w:val="003579DB"/>
    <w:rsid w:val="003602A0"/>
    <w:rsid w:val="0036055B"/>
    <w:rsid w:val="003609EF"/>
    <w:rsid w:val="0036231A"/>
    <w:rsid w:val="00374DD4"/>
    <w:rsid w:val="00381EEC"/>
    <w:rsid w:val="00384B6A"/>
    <w:rsid w:val="00386C2F"/>
    <w:rsid w:val="003A6D80"/>
    <w:rsid w:val="003B72E1"/>
    <w:rsid w:val="003D46C6"/>
    <w:rsid w:val="003D5E5E"/>
    <w:rsid w:val="003E1A36"/>
    <w:rsid w:val="003E294E"/>
    <w:rsid w:val="003E75D3"/>
    <w:rsid w:val="003F2DCB"/>
    <w:rsid w:val="003F7C0F"/>
    <w:rsid w:val="004047A1"/>
    <w:rsid w:val="004063A3"/>
    <w:rsid w:val="00407F2F"/>
    <w:rsid w:val="00410371"/>
    <w:rsid w:val="004112D4"/>
    <w:rsid w:val="004242F1"/>
    <w:rsid w:val="00434A5E"/>
    <w:rsid w:val="0043691A"/>
    <w:rsid w:val="004522D3"/>
    <w:rsid w:val="00456DA7"/>
    <w:rsid w:val="00463E91"/>
    <w:rsid w:val="00473692"/>
    <w:rsid w:val="0048054A"/>
    <w:rsid w:val="00480A3D"/>
    <w:rsid w:val="00485F34"/>
    <w:rsid w:val="004B75B7"/>
    <w:rsid w:val="004D3940"/>
    <w:rsid w:val="004E5314"/>
    <w:rsid w:val="004F11F6"/>
    <w:rsid w:val="004F2079"/>
    <w:rsid w:val="004F7BB6"/>
    <w:rsid w:val="00505289"/>
    <w:rsid w:val="00514686"/>
    <w:rsid w:val="0051580D"/>
    <w:rsid w:val="00520B52"/>
    <w:rsid w:val="00521615"/>
    <w:rsid w:val="00522B91"/>
    <w:rsid w:val="005429B8"/>
    <w:rsid w:val="00546E8A"/>
    <w:rsid w:val="00547111"/>
    <w:rsid w:val="00551536"/>
    <w:rsid w:val="00563260"/>
    <w:rsid w:val="00563659"/>
    <w:rsid w:val="00571E63"/>
    <w:rsid w:val="00577DC3"/>
    <w:rsid w:val="00584230"/>
    <w:rsid w:val="005916FF"/>
    <w:rsid w:val="00592D74"/>
    <w:rsid w:val="005949A2"/>
    <w:rsid w:val="005A255E"/>
    <w:rsid w:val="005A40DF"/>
    <w:rsid w:val="005C7387"/>
    <w:rsid w:val="005E127B"/>
    <w:rsid w:val="005E2C44"/>
    <w:rsid w:val="005E2E28"/>
    <w:rsid w:val="005E4CE1"/>
    <w:rsid w:val="006059F3"/>
    <w:rsid w:val="00621188"/>
    <w:rsid w:val="00624E25"/>
    <w:rsid w:val="006257ED"/>
    <w:rsid w:val="006534D7"/>
    <w:rsid w:val="00656DF1"/>
    <w:rsid w:val="00662DBE"/>
    <w:rsid w:val="00667535"/>
    <w:rsid w:val="00673AE7"/>
    <w:rsid w:val="00675837"/>
    <w:rsid w:val="006763C3"/>
    <w:rsid w:val="00690711"/>
    <w:rsid w:val="00695808"/>
    <w:rsid w:val="00696E83"/>
    <w:rsid w:val="006A5DFC"/>
    <w:rsid w:val="006B3FF7"/>
    <w:rsid w:val="006B46FB"/>
    <w:rsid w:val="006C0ABA"/>
    <w:rsid w:val="006D1756"/>
    <w:rsid w:val="006D64B1"/>
    <w:rsid w:val="006E21FB"/>
    <w:rsid w:val="006F2AF5"/>
    <w:rsid w:val="006F7B7E"/>
    <w:rsid w:val="00700AA8"/>
    <w:rsid w:val="0071241B"/>
    <w:rsid w:val="00721B5F"/>
    <w:rsid w:val="00725287"/>
    <w:rsid w:val="007302A5"/>
    <w:rsid w:val="00736223"/>
    <w:rsid w:val="00751D08"/>
    <w:rsid w:val="00754A1D"/>
    <w:rsid w:val="00762F3F"/>
    <w:rsid w:val="007678ED"/>
    <w:rsid w:val="00767A3E"/>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279F"/>
    <w:rsid w:val="00853986"/>
    <w:rsid w:val="00856902"/>
    <w:rsid w:val="00857789"/>
    <w:rsid w:val="008626E7"/>
    <w:rsid w:val="00870EE7"/>
    <w:rsid w:val="00870F79"/>
    <w:rsid w:val="0087354C"/>
    <w:rsid w:val="00881098"/>
    <w:rsid w:val="00881499"/>
    <w:rsid w:val="008863B9"/>
    <w:rsid w:val="0088771B"/>
    <w:rsid w:val="008A45A6"/>
    <w:rsid w:val="008A63FF"/>
    <w:rsid w:val="008B36FF"/>
    <w:rsid w:val="008B73C4"/>
    <w:rsid w:val="008D2535"/>
    <w:rsid w:val="008D2F86"/>
    <w:rsid w:val="008D5794"/>
    <w:rsid w:val="008E5BED"/>
    <w:rsid w:val="008E5CEE"/>
    <w:rsid w:val="008E6CAB"/>
    <w:rsid w:val="008E72A5"/>
    <w:rsid w:val="008F1326"/>
    <w:rsid w:val="008F686C"/>
    <w:rsid w:val="008F7F53"/>
    <w:rsid w:val="00900051"/>
    <w:rsid w:val="009148DE"/>
    <w:rsid w:val="009214FA"/>
    <w:rsid w:val="00941E30"/>
    <w:rsid w:val="00943163"/>
    <w:rsid w:val="00945CC3"/>
    <w:rsid w:val="00952E96"/>
    <w:rsid w:val="0096045C"/>
    <w:rsid w:val="009612BA"/>
    <w:rsid w:val="00962917"/>
    <w:rsid w:val="00974F2B"/>
    <w:rsid w:val="009777D9"/>
    <w:rsid w:val="00985B6E"/>
    <w:rsid w:val="00990A7F"/>
    <w:rsid w:val="00991B88"/>
    <w:rsid w:val="00991DBF"/>
    <w:rsid w:val="009923E9"/>
    <w:rsid w:val="00995950"/>
    <w:rsid w:val="009A3658"/>
    <w:rsid w:val="009A52A2"/>
    <w:rsid w:val="009A5753"/>
    <w:rsid w:val="009A579D"/>
    <w:rsid w:val="009C0354"/>
    <w:rsid w:val="009C10F5"/>
    <w:rsid w:val="009C69A8"/>
    <w:rsid w:val="009C77E0"/>
    <w:rsid w:val="009D55B2"/>
    <w:rsid w:val="009D62B9"/>
    <w:rsid w:val="009D6CDD"/>
    <w:rsid w:val="009E3297"/>
    <w:rsid w:val="009E6F41"/>
    <w:rsid w:val="009F411E"/>
    <w:rsid w:val="009F734F"/>
    <w:rsid w:val="00A15E58"/>
    <w:rsid w:val="00A22334"/>
    <w:rsid w:val="00A246B6"/>
    <w:rsid w:val="00A419A3"/>
    <w:rsid w:val="00A42151"/>
    <w:rsid w:val="00A45176"/>
    <w:rsid w:val="00A45785"/>
    <w:rsid w:val="00A47E70"/>
    <w:rsid w:val="00A50041"/>
    <w:rsid w:val="00A50CF0"/>
    <w:rsid w:val="00A610DA"/>
    <w:rsid w:val="00A61FCF"/>
    <w:rsid w:val="00A67491"/>
    <w:rsid w:val="00A7671C"/>
    <w:rsid w:val="00A840EA"/>
    <w:rsid w:val="00A90AD8"/>
    <w:rsid w:val="00A922E8"/>
    <w:rsid w:val="00AA137C"/>
    <w:rsid w:val="00AA2CBC"/>
    <w:rsid w:val="00AC2AA3"/>
    <w:rsid w:val="00AC5820"/>
    <w:rsid w:val="00AC61D4"/>
    <w:rsid w:val="00AD1CD8"/>
    <w:rsid w:val="00AE6926"/>
    <w:rsid w:val="00AE7817"/>
    <w:rsid w:val="00AF55E1"/>
    <w:rsid w:val="00AF746C"/>
    <w:rsid w:val="00B062C2"/>
    <w:rsid w:val="00B15265"/>
    <w:rsid w:val="00B258BB"/>
    <w:rsid w:val="00B34DD5"/>
    <w:rsid w:val="00B428D6"/>
    <w:rsid w:val="00B47F08"/>
    <w:rsid w:val="00B578E6"/>
    <w:rsid w:val="00B67B97"/>
    <w:rsid w:val="00B90230"/>
    <w:rsid w:val="00B921F1"/>
    <w:rsid w:val="00B968C8"/>
    <w:rsid w:val="00B97652"/>
    <w:rsid w:val="00BA3EC5"/>
    <w:rsid w:val="00BA51D9"/>
    <w:rsid w:val="00BB5DFC"/>
    <w:rsid w:val="00BC2CE0"/>
    <w:rsid w:val="00BD279D"/>
    <w:rsid w:val="00BD6BB8"/>
    <w:rsid w:val="00BE7BAB"/>
    <w:rsid w:val="00BF0D48"/>
    <w:rsid w:val="00C227AE"/>
    <w:rsid w:val="00C26405"/>
    <w:rsid w:val="00C26C0A"/>
    <w:rsid w:val="00C64635"/>
    <w:rsid w:val="00C66BA2"/>
    <w:rsid w:val="00C77D94"/>
    <w:rsid w:val="00C80703"/>
    <w:rsid w:val="00C83368"/>
    <w:rsid w:val="00C852AE"/>
    <w:rsid w:val="00C86EAA"/>
    <w:rsid w:val="00C95985"/>
    <w:rsid w:val="00CC5026"/>
    <w:rsid w:val="00CC68D0"/>
    <w:rsid w:val="00CD69C7"/>
    <w:rsid w:val="00CE2457"/>
    <w:rsid w:val="00D03F9A"/>
    <w:rsid w:val="00D06D51"/>
    <w:rsid w:val="00D135B1"/>
    <w:rsid w:val="00D1549A"/>
    <w:rsid w:val="00D220C4"/>
    <w:rsid w:val="00D24991"/>
    <w:rsid w:val="00D3385A"/>
    <w:rsid w:val="00D44107"/>
    <w:rsid w:val="00D50255"/>
    <w:rsid w:val="00D539E1"/>
    <w:rsid w:val="00D6014D"/>
    <w:rsid w:val="00D62D1A"/>
    <w:rsid w:val="00D64237"/>
    <w:rsid w:val="00D64630"/>
    <w:rsid w:val="00D66520"/>
    <w:rsid w:val="00D72FFF"/>
    <w:rsid w:val="00D83F86"/>
    <w:rsid w:val="00D855C2"/>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069F8"/>
    <w:rsid w:val="00E13F3D"/>
    <w:rsid w:val="00E16DCA"/>
    <w:rsid w:val="00E235A8"/>
    <w:rsid w:val="00E26006"/>
    <w:rsid w:val="00E2707D"/>
    <w:rsid w:val="00E318CA"/>
    <w:rsid w:val="00E34898"/>
    <w:rsid w:val="00E3692A"/>
    <w:rsid w:val="00E40F99"/>
    <w:rsid w:val="00E5002B"/>
    <w:rsid w:val="00E55D03"/>
    <w:rsid w:val="00E86132"/>
    <w:rsid w:val="00E864BF"/>
    <w:rsid w:val="00E95E47"/>
    <w:rsid w:val="00E96057"/>
    <w:rsid w:val="00EA4A9B"/>
    <w:rsid w:val="00EA5BBE"/>
    <w:rsid w:val="00EB09B7"/>
    <w:rsid w:val="00EB202B"/>
    <w:rsid w:val="00EC7A79"/>
    <w:rsid w:val="00ED446C"/>
    <w:rsid w:val="00EE23C8"/>
    <w:rsid w:val="00EE38E1"/>
    <w:rsid w:val="00EE7D7C"/>
    <w:rsid w:val="00F004AC"/>
    <w:rsid w:val="00F00A41"/>
    <w:rsid w:val="00F075B7"/>
    <w:rsid w:val="00F07CAC"/>
    <w:rsid w:val="00F10D1E"/>
    <w:rsid w:val="00F1538D"/>
    <w:rsid w:val="00F1592F"/>
    <w:rsid w:val="00F25D98"/>
    <w:rsid w:val="00F300FB"/>
    <w:rsid w:val="00F3281F"/>
    <w:rsid w:val="00F42DBA"/>
    <w:rsid w:val="00F63474"/>
    <w:rsid w:val="00F66B28"/>
    <w:rsid w:val="00F66F93"/>
    <w:rsid w:val="00F86267"/>
    <w:rsid w:val="00F9128B"/>
    <w:rsid w:val="00FA29EB"/>
    <w:rsid w:val="00FA5DBE"/>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789"/>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a"/>
    <w:qFormat/>
    <w:rsid w:val="00E00BB6"/>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af1">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af2">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har4">
    <w:name w:val="批注主题 Char"/>
    <w:link w:val="af"/>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Char3">
    <w:name w:val="批注框文本 Char"/>
    <w:link w:val="ae"/>
    <w:rsid w:val="006C0ABA"/>
    <w:rPr>
      <w:rFonts w:ascii="Tahoma" w:hAnsi="Tahoma" w:cs="Tahoma"/>
      <w:sz w:val="16"/>
      <w:szCs w:val="16"/>
      <w:lang w:val="en-GB" w:eastAsia="en-US"/>
    </w:rPr>
  </w:style>
  <w:style w:type="character" w:customStyle="1" w:styleId="3Char">
    <w:name w:val="标题 3 Char"/>
    <w:aliases w:val="Underrubrik2 Char,H3 Char"/>
    <w:link w:val="3"/>
    <w:rsid w:val="006C0AB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6C0ABA"/>
    <w:rPr>
      <w:rFonts w:ascii="Arial" w:hAnsi="Arial"/>
      <w:sz w:val="24"/>
      <w:lang w:val="en-GB" w:eastAsia="en-US"/>
    </w:rPr>
  </w:style>
  <w:style w:type="character" w:customStyle="1" w:styleId="TALCar">
    <w:name w:val="TAL Car"/>
    <w:qFormat/>
    <w:rsid w:val="006C0ABA"/>
    <w:rPr>
      <w:rFonts w:ascii="Arial" w:eastAsia="宋体" w:hAnsi="Arial"/>
      <w:sz w:val="18"/>
      <w:lang w:val="en-GB" w:eastAsia="en-US"/>
    </w:rPr>
  </w:style>
  <w:style w:type="character" w:customStyle="1" w:styleId="Char2">
    <w:name w:val="批注文字 Char"/>
    <w:link w:val="ac"/>
    <w:uiPriority w:val="99"/>
    <w:rsid w:val="006C0ABA"/>
    <w:rPr>
      <w:rFonts w:ascii="Times New Roman" w:hAnsi="Times New Roman"/>
      <w:lang w:val="en-GB" w:eastAsia="en-US"/>
    </w:rPr>
  </w:style>
  <w:style w:type="character" w:customStyle="1" w:styleId="Char0">
    <w:name w:val="脚注文本 Char"/>
    <w:link w:val="a6"/>
    <w:rsid w:val="006C0ABA"/>
    <w:rPr>
      <w:rFonts w:ascii="Times New Roman" w:hAnsi="Times New Roman"/>
      <w:sz w:val="16"/>
      <w:lang w:val="en-GB" w:eastAsia="en-US"/>
    </w:rPr>
  </w:style>
  <w:style w:type="paragraph" w:customStyle="1" w:styleId="FL">
    <w:name w:val="FL"/>
    <w:basedOn w:val="a"/>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af3">
    <w:name w:val="List Paragraph"/>
    <w:aliases w:val="- Bullets,목록 단락,リスト段落,?? ??,?????,????,Lista1,1st level - Bullet List Paragraph,List Paragraph1,Lettre d'introduction,Paragrafo elenco,Normal bullet 2,Bullet list,Numbered List,Task Body,Viñetas (Inicio Parrafo),3 Txt tabla"/>
    <w:basedOn w:val="a"/>
    <w:link w:val="Char6"/>
    <w:uiPriority w:val="34"/>
    <w:qFormat/>
    <w:rsid w:val="006C0ABA"/>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3"/>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a"/>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2Char">
    <w:name w:val="标题 2 Char"/>
    <w:link w:val="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1Char">
    <w:name w:val="标题 1 Char"/>
    <w:aliases w:val="H1 Char"/>
    <w:link w:val="1"/>
    <w:rsid w:val="006C0ABA"/>
    <w:rPr>
      <w:rFonts w:ascii="Arial" w:hAnsi="Arial"/>
      <w:sz w:val="36"/>
      <w:lang w:val="en-GB" w:eastAsia="en-US"/>
    </w:rPr>
  </w:style>
  <w:style w:type="character" w:customStyle="1" w:styleId="5Char">
    <w:name w:val="标题 5 Char"/>
    <w:link w:val="5"/>
    <w:rsid w:val="006C0ABA"/>
    <w:rPr>
      <w:rFonts w:ascii="Arial" w:hAnsi="Arial"/>
      <w:sz w:val="22"/>
      <w:lang w:val="en-GB" w:eastAsia="en-US"/>
    </w:rPr>
  </w:style>
  <w:style w:type="character" w:customStyle="1" w:styleId="6Char">
    <w:name w:val="标题 6 Char"/>
    <w:link w:val="6"/>
    <w:rsid w:val="006C0ABA"/>
    <w:rPr>
      <w:rFonts w:ascii="Arial" w:hAnsi="Arial"/>
      <w:lang w:val="en-GB" w:eastAsia="en-US"/>
    </w:rPr>
  </w:style>
  <w:style w:type="character" w:customStyle="1" w:styleId="7Char">
    <w:name w:val="标题 7 Char"/>
    <w:link w:val="7"/>
    <w:rsid w:val="006C0ABA"/>
    <w:rPr>
      <w:rFonts w:ascii="Arial" w:hAnsi="Arial"/>
      <w:lang w:val="en-GB" w:eastAsia="en-US"/>
    </w:rPr>
  </w:style>
  <w:style w:type="character" w:customStyle="1" w:styleId="8Char">
    <w:name w:val="标题 8 Char"/>
    <w:link w:val="8"/>
    <w:rsid w:val="006C0ABA"/>
    <w:rPr>
      <w:rFonts w:ascii="Arial" w:hAnsi="Arial"/>
      <w:sz w:val="36"/>
      <w:lang w:val="en-GB" w:eastAsia="en-US"/>
    </w:rPr>
  </w:style>
  <w:style w:type="character" w:customStyle="1" w:styleId="9Char">
    <w:name w:val="标题 9 Char"/>
    <w:link w:val="9"/>
    <w:rsid w:val="006C0ABA"/>
    <w:rPr>
      <w:rFonts w:ascii="Arial" w:hAnsi="Arial"/>
      <w:sz w:val="36"/>
      <w:lang w:val="en-GB" w:eastAsia="en-US"/>
    </w:rPr>
  </w:style>
  <w:style w:type="paragraph" w:customStyle="1" w:styleId="Figure">
    <w:name w:val="Figure"/>
    <w:basedOn w:val="a"/>
    <w:next w:val="af4"/>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4">
    <w:name w:val="caption"/>
    <w:basedOn w:val="a"/>
    <w:next w:val="a"/>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Char5">
    <w:name w:val="文档结构图 Char"/>
    <w:link w:val="af0"/>
    <w:rsid w:val="006C0ABA"/>
    <w:rPr>
      <w:rFonts w:ascii="Tahoma" w:hAnsi="Tahoma" w:cs="Tahoma"/>
      <w:shd w:val="clear" w:color="auto" w:fill="000080"/>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6C0ABA"/>
    <w:rPr>
      <w:rFonts w:ascii="Arial" w:hAnsi="Arial"/>
      <w:lang w:val="en-GB" w:eastAsia="zh-CN"/>
    </w:rPr>
  </w:style>
  <w:style w:type="character" w:customStyle="1" w:styleId="Char1">
    <w:name w:val="页脚 Char"/>
    <w:link w:val="a9"/>
    <w:rsid w:val="006C0ABA"/>
    <w:rPr>
      <w:rFonts w:ascii="Arial" w:hAnsi="Arial"/>
      <w:b/>
      <w:i/>
      <w:noProof/>
      <w:sz w:val="18"/>
      <w:lang w:val="en-GB" w:eastAsia="en-US"/>
    </w:rPr>
  </w:style>
  <w:style w:type="paragraph" w:customStyle="1" w:styleId="Reference">
    <w:name w:val="Reference"/>
    <w:basedOn w:val="a"/>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af6">
    <w:name w:val="page number"/>
    <w:rsid w:val="006C0ABA"/>
  </w:style>
  <w:style w:type="paragraph" w:customStyle="1" w:styleId="Proposal">
    <w:name w:val="Proposal"/>
    <w:basedOn w:val="a"/>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af7">
    <w:name w:val="table of figures"/>
    <w:basedOn w:val="a"/>
    <w:next w:val="a"/>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af8">
    <w:name w:val="Table Grid"/>
    <w:basedOn w:val="a1"/>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a"/>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6C0ABA"/>
    <w:pPr>
      <w:spacing w:before="100" w:beforeAutospacing="1" w:after="100" w:afterAutospacing="1"/>
    </w:pPr>
    <w:rPr>
      <w:sz w:val="24"/>
      <w:szCs w:val="24"/>
      <w:lang w:val="en-US"/>
    </w:rPr>
  </w:style>
  <w:style w:type="paragraph" w:customStyle="1" w:styleId="4">
    <w:name w:val="标题4"/>
    <w:basedOn w:val="a"/>
    <w:rsid w:val="006C0ABA"/>
    <w:pPr>
      <w:numPr>
        <w:numId w:val="6"/>
      </w:numPr>
    </w:p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a"/>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af5"/>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f9">
    <w:name w:val="插图题注"/>
    <w:basedOn w:val="a"/>
    <w:rsid w:val="006C0ABA"/>
  </w:style>
  <w:style w:type="paragraph" w:customStyle="1" w:styleId="afa">
    <w:name w:val="表格题注"/>
    <w:basedOn w:val="a"/>
    <w:rsid w:val="006C0ABA"/>
  </w:style>
  <w:style w:type="paragraph" w:styleId="afb">
    <w:name w:val="Normal (Web)"/>
    <w:basedOn w:val="a"/>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a"/>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a"/>
    <w:rsid w:val="00103A32"/>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a"/>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5">
    <w:name w:val="编号2"/>
    <w:basedOn w:val="a"/>
    <w:rsid w:val="0010285E"/>
    <w:pPr>
      <w:tabs>
        <w:tab w:val="num" w:pos="704"/>
      </w:tabs>
      <w:ind w:left="704" w:hanging="420"/>
    </w:pPr>
    <w:rPr>
      <w:lang w:eastAsia="zh-CN"/>
    </w:rPr>
  </w:style>
  <w:style w:type="character" w:customStyle="1" w:styleId="afd">
    <w:name w:val="首标题"/>
    <w:rsid w:val="00B90230"/>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5895C-4F62-4C55-A351-4BB37473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2793</Words>
  <Characters>15923</Characters>
  <Application>Microsoft Office Word</Application>
  <DocSecurity>0</DocSecurity>
  <Lines>132</Lines>
  <Paragraphs>37</Paragraphs>
  <ScaleCrop>false</ScaleCrop>
  <Company/>
  <LinksUpToDate>false</LinksUpToDate>
  <CharactersWithSpaces>18679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dcterms:created xsi:type="dcterms:W3CDTF">2021-08-03T02:17:00Z</dcterms:created>
  <dcterms:modified xsi:type="dcterms:W3CDTF">2021-08-05T02:46:00Z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(3)jfhrv/JoE35mlKM71NJdaEOqFba5+WnXfw6VJhrcZWsZMFtq2O1dCYLy9opwIU7k77BAXam/
ilAwaVRNb3V82BUrlYaq7sQTA+DYUVsrCbe5Tcm+32OK+BY/lcttVbgMI+Rd2ocU6EXFADx/
RAMTbusGZseAuT56HCfONLbzhz5v/Rvzvr8C7ZJWhUr9HGv32V6ZN39W7QDxIr/t+Dw9vJDR
4oR8J3FX+vJA+wFfhu</vt:lpwstr>
  </property>
  <property fmtid="{D5CDD505-2E9C-101B-9397-08002B2CF9AE}" pid="3" name="_2015_ms_pID_7253431">
    <vt:lpwstr>Ik9qKM+zeV/FFW7wQb6sdaViFRTCI55bbyod74JVzTubh+xlW6KqXD
VnTypZ+SdntvnK0FknCSS7OE1cDyyZj+tK2cSph3DM6wdrmvA2UkaSqWVVo+Ve17L7dThJs3
MAwKXlcr04ihStxuuRydG3mZ53NtLJ4ypMfVrxFS3jvf92nJhXTEKTQDEtJXNzmZgujMVqYQ
p7ASFwCMI/RZpdG2jCp4Fq8ISIpNVi8bkTOd</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1624003509</vt:lpwstr>
  </property>
</Properties>
</file>